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DFA" w:rsidRPr="00CB7CF8" w:rsidRDefault="008F5DFA" w:rsidP="008F5DFA">
      <w:pPr>
        <w:pStyle w:val="CRCoverPage"/>
        <w:tabs>
          <w:tab w:val="right" w:pos="9639"/>
        </w:tabs>
        <w:spacing w:after="0"/>
        <w:rPr>
          <w:b/>
          <w:i/>
          <w:sz w:val="28"/>
        </w:rPr>
      </w:pPr>
      <w:bookmarkStart w:id="0" w:name="_Hlk520728045"/>
      <w:r w:rsidRPr="00CB7CF8">
        <w:rPr>
          <w:b/>
          <w:sz w:val="24"/>
        </w:rPr>
        <w:t>TSG-CT WG3 Meeting #</w:t>
      </w:r>
      <w:r>
        <w:rPr>
          <w:b/>
          <w:sz w:val="24"/>
        </w:rPr>
        <w:t>103</w:t>
      </w:r>
      <w:r w:rsidRPr="00CB7CF8">
        <w:rPr>
          <w:b/>
          <w:i/>
          <w:sz w:val="28"/>
        </w:rPr>
        <w:tab/>
        <w:t>C3-</w:t>
      </w:r>
      <w:r>
        <w:rPr>
          <w:b/>
          <w:i/>
          <w:sz w:val="28"/>
          <w:lang w:eastAsia="ko-KR"/>
        </w:rPr>
        <w:t>192</w:t>
      </w:r>
      <w:r w:rsidR="00B731AE">
        <w:rPr>
          <w:b/>
          <w:i/>
          <w:sz w:val="28"/>
          <w:lang w:eastAsia="ko-KR"/>
        </w:rPr>
        <w:t>244</w:t>
      </w:r>
    </w:p>
    <w:p w:rsidR="00682349" w:rsidRPr="000508E2" w:rsidRDefault="00682349" w:rsidP="0006007C">
      <w:pPr>
        <w:rPr>
          <w:rFonts w:ascii="Arial" w:hAnsi="Arial"/>
          <w:b/>
          <w:noProof/>
          <w:sz w:val="24"/>
        </w:rPr>
      </w:pPr>
      <w:r>
        <w:rPr>
          <w:rFonts w:ascii="Arial" w:hAnsi="Arial"/>
          <w:b/>
          <w:noProof/>
          <w:sz w:val="24"/>
        </w:rPr>
        <w:t>Reno</w:t>
      </w:r>
      <w:r w:rsidRPr="00584F35">
        <w:rPr>
          <w:rFonts w:ascii="Arial" w:hAnsi="Arial"/>
          <w:b/>
          <w:noProof/>
          <w:sz w:val="24"/>
        </w:rPr>
        <w:t xml:space="preserve">, </w:t>
      </w:r>
      <w:r>
        <w:rPr>
          <w:rFonts w:ascii="Arial" w:hAnsi="Arial"/>
          <w:b/>
          <w:noProof/>
          <w:sz w:val="24"/>
        </w:rPr>
        <w:t>U.S.A</w:t>
      </w:r>
      <w:r w:rsidRPr="00584F35">
        <w:rPr>
          <w:rFonts w:ascii="Arial" w:hAnsi="Arial"/>
          <w:b/>
          <w:noProof/>
          <w:sz w:val="24"/>
        </w:rPr>
        <w:t xml:space="preserve">, </w:t>
      </w:r>
      <w:r>
        <w:rPr>
          <w:rFonts w:ascii="Arial" w:hAnsi="Arial"/>
          <w:b/>
          <w:noProof/>
          <w:sz w:val="24"/>
        </w:rPr>
        <w:t xml:space="preserve">13 </w:t>
      </w:r>
      <w:r w:rsidRPr="00584F35">
        <w:rPr>
          <w:rFonts w:ascii="Arial" w:hAnsi="Arial"/>
          <w:b/>
          <w:noProof/>
          <w:sz w:val="24"/>
        </w:rPr>
        <w:t xml:space="preserve">- </w:t>
      </w:r>
      <w:r>
        <w:rPr>
          <w:rFonts w:ascii="Arial" w:hAnsi="Arial"/>
          <w:b/>
          <w:noProof/>
          <w:sz w:val="24"/>
        </w:rPr>
        <w:t>17</w:t>
      </w:r>
      <w:r w:rsidRPr="00584F35">
        <w:rPr>
          <w:rFonts w:ascii="Arial" w:hAnsi="Arial"/>
          <w:b/>
          <w:noProof/>
          <w:sz w:val="24"/>
        </w:rPr>
        <w:t xml:space="preserve"> </w:t>
      </w:r>
      <w:r>
        <w:rPr>
          <w:rFonts w:ascii="Arial" w:hAnsi="Arial"/>
          <w:b/>
          <w:noProof/>
          <w:sz w:val="24"/>
        </w:rPr>
        <w:t>May</w:t>
      </w:r>
      <w:r w:rsidRPr="00584F35">
        <w:rPr>
          <w:rFonts w:ascii="Arial" w:hAnsi="Arial"/>
          <w:b/>
          <w:noProof/>
          <w:sz w:val="24"/>
        </w:rPr>
        <w:t xml:space="preserve"> 201</w:t>
      </w:r>
      <w:r>
        <w:rPr>
          <w:rFonts w:ascii="Arial" w:hAnsi="Arial"/>
          <w:b/>
          <w:noProof/>
          <w:sz w:val="24"/>
        </w:rPr>
        <w:t>9</w:t>
      </w:r>
      <w:r>
        <w:rPr>
          <w:rFonts w:ascii="Arial" w:hAnsi="Arial"/>
          <w:b/>
          <w:noProof/>
          <w:sz w:val="24"/>
        </w:rPr>
        <w:tab/>
      </w:r>
      <w:r>
        <w:rPr>
          <w:rFonts w:ascii="Arial" w:hAnsi="Arial"/>
          <w:b/>
          <w:noProof/>
          <w:sz w:val="24"/>
        </w:rPr>
        <w:tab/>
      </w:r>
      <w:r>
        <w:rPr>
          <w:rFonts w:ascii="Arial" w:hAnsi="Arial"/>
          <w:b/>
          <w:noProof/>
          <w:sz w:val="24"/>
        </w:rPr>
        <w:tab/>
      </w:r>
    </w:p>
    <w:bookmarkEnd w:id="0"/>
    <w:p w:rsidR="00B045E7" w:rsidRPr="006E5DD5" w:rsidRDefault="00B045E7" w:rsidP="00B045E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B045E7" w:rsidRPr="00144055" w:rsidRDefault="00B045E7" w:rsidP="00B045E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82349">
        <w:rPr>
          <w:rFonts w:ascii="Arial" w:hAnsi="Arial"/>
          <w:b/>
          <w:lang w:val="en-US" w:eastAsia="zh-CN"/>
        </w:rPr>
        <w:t>Huawei</w:t>
      </w:r>
    </w:p>
    <w:p w:rsidR="00B045E7" w:rsidRPr="006E5DD5" w:rsidRDefault="00B045E7" w:rsidP="00B045E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00F64DC3">
        <w:rPr>
          <w:rFonts w:ascii="Arial" w:hAnsi="Arial" w:cs="Arial"/>
          <w:b/>
          <w:lang w:eastAsia="zh-CN"/>
        </w:rPr>
        <w:t>E</w:t>
      </w:r>
      <w:r w:rsidR="00AF0BB0">
        <w:rPr>
          <w:rFonts w:ascii="Arial" w:hAnsi="Arial" w:cs="Arial"/>
          <w:b/>
          <w:lang w:eastAsia="zh-CN"/>
        </w:rPr>
        <w:t>nhancement of 3GPP Northbound APIs</w:t>
      </w:r>
      <w:r w:rsidRPr="00251D80">
        <w:rPr>
          <w:rFonts w:eastAsia="Batang"/>
          <w:i/>
        </w:rPr>
        <w:t xml:space="preserve"> </w:t>
      </w:r>
    </w:p>
    <w:p w:rsidR="00B045E7" w:rsidRPr="00201327" w:rsidRDefault="00B045E7" w:rsidP="00B045E7">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95C6E">
        <w:rPr>
          <w:rFonts w:ascii="Arial" w:hAnsi="Arial"/>
          <w:b/>
          <w:lang w:eastAsia="zh-CN"/>
        </w:rPr>
        <w:t>Approval</w:t>
      </w:r>
    </w:p>
    <w:p w:rsidR="00B045E7" w:rsidRPr="00285F8A" w:rsidRDefault="00B045E7" w:rsidP="00B045E7">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B230D">
        <w:rPr>
          <w:rFonts w:ascii="Arial" w:hAnsi="Arial"/>
          <w:b/>
          <w:lang w:eastAsia="zh-CN"/>
        </w:rPr>
        <w:t>16.1.1</w:t>
      </w:r>
    </w:p>
    <w:p w:rsidR="00B045E7" w:rsidRPr="00B045E7" w:rsidRDefault="00B045E7" w:rsidP="00BA3A53">
      <w:pPr>
        <w:spacing w:before="120"/>
        <w:jc w:val="center"/>
        <w:rPr>
          <w:rFonts w:ascii="Arial" w:hAnsi="Arial" w:cs="Arial"/>
          <w:sz w:val="36"/>
          <w:szCs w:val="36"/>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51BDF">
        <w:t>Enhancement of 3GPP Northbound APIs</w:t>
      </w:r>
      <w:r w:rsidR="00144055" w:rsidRPr="00144055">
        <w:t xml:space="preserve"> </w:t>
      </w:r>
    </w:p>
    <w:p w:rsidR="00B078D6" w:rsidRDefault="00E13CB2" w:rsidP="00D31CC8">
      <w:pPr>
        <w:pStyle w:val="2"/>
        <w:tabs>
          <w:tab w:val="left" w:pos="2552"/>
        </w:tabs>
      </w:pPr>
      <w:r>
        <w:t>A</w:t>
      </w:r>
      <w:r w:rsidR="00B078D6">
        <w:t>cronym:</w:t>
      </w:r>
      <w:r w:rsidR="00144055">
        <w:rPr>
          <w:rFonts w:hint="eastAsia"/>
          <w:lang w:eastAsia="zh-CN"/>
        </w:rPr>
        <w:t xml:space="preserve"> </w:t>
      </w:r>
      <w:r w:rsidR="007B5A79">
        <w:rPr>
          <w:lang w:eastAsia="zh-CN"/>
        </w:rPr>
        <w:t>e</w:t>
      </w:r>
      <w:r w:rsidR="00B731AE">
        <w:rPr>
          <w:lang w:eastAsia="zh-CN"/>
        </w:rPr>
        <w:t>NAP</w:t>
      </w:r>
      <w:r w:rsidR="007B5A79">
        <w:rPr>
          <w:lang w:eastAsia="zh-CN"/>
        </w:rPr>
        <w:t>Is</w:t>
      </w:r>
    </w:p>
    <w:p w:rsidR="00B078D6" w:rsidRDefault="00B078D6" w:rsidP="009870A7">
      <w:pPr>
        <w:pStyle w:val="2"/>
        <w:tabs>
          <w:tab w:val="left" w:pos="2552"/>
        </w:tabs>
      </w:pPr>
      <w:r>
        <w:t>Unique identifier</w:t>
      </w:r>
      <w:r w:rsidR="00F41A27">
        <w:t xml:space="preserve">: </w:t>
      </w:r>
      <w:r w:rsidR="00F41A27" w:rsidRPr="00251D80">
        <w:tab/>
      </w:r>
      <w:r w:rsidR="00BC4818">
        <w:rPr>
          <w:lang w:eastAsia="zh-CN"/>
        </w:rPr>
        <w:t>xxxxxx</w:t>
      </w:r>
    </w:p>
    <w:p w:rsidR="008A76FD" w:rsidRDefault="00B03C01" w:rsidP="00FC3B6D">
      <w:pPr>
        <w:ind w:right="-99"/>
      </w:pPr>
      <w:r>
        <w:t xml:space="preserve"> </w:t>
      </w:r>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144055" w:rsidP="004A40BE">
            <w:pPr>
              <w:pStyle w:val="TAC"/>
              <w:rPr>
                <w:lang w:eastAsia="zh-CN"/>
              </w:rPr>
            </w:pPr>
            <w:r>
              <w:rPr>
                <w:rFonts w:hint="eastAsia"/>
                <w:lang w:eastAsia="zh-CN"/>
              </w:rP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144055" w:rsidP="004A40BE">
            <w:pPr>
              <w:pStyle w:val="TAC"/>
              <w:rPr>
                <w:lang w:eastAsia="zh-CN"/>
              </w:rPr>
            </w:pPr>
            <w:r>
              <w:rPr>
                <w:rFonts w:hint="eastAsia"/>
                <w:lang w:eastAsia="zh-CN"/>
              </w:rPr>
              <w:t>x</w:t>
            </w:r>
          </w:p>
        </w:tc>
        <w:tc>
          <w:tcPr>
            <w:tcW w:w="0" w:type="auto"/>
          </w:tcPr>
          <w:p w:rsidR="004260A5" w:rsidRDefault="00144055" w:rsidP="004A40BE">
            <w:pPr>
              <w:pStyle w:val="TAC"/>
              <w:rPr>
                <w:lang w:eastAsia="zh-CN"/>
              </w:rPr>
            </w:pPr>
            <w:r>
              <w:rPr>
                <w:rFonts w:hint="eastAsia"/>
                <w:lang w:eastAsia="zh-CN"/>
              </w:rPr>
              <w:t>x</w:t>
            </w:r>
          </w:p>
        </w:tc>
        <w:tc>
          <w:tcPr>
            <w:tcW w:w="0" w:type="auto"/>
          </w:tcPr>
          <w:p w:rsidR="004260A5" w:rsidRDefault="00144055" w:rsidP="004A40BE">
            <w:pPr>
              <w:pStyle w:val="TAC"/>
              <w:rPr>
                <w:lang w:eastAsia="zh-CN"/>
              </w:rPr>
            </w:pPr>
            <w:r>
              <w:rPr>
                <w:rFonts w:hint="eastAsia"/>
                <w:lang w:eastAsia="zh-CN"/>
              </w:rPr>
              <w:t>x</w:t>
            </w:r>
          </w:p>
        </w:tc>
        <w:tc>
          <w:tcPr>
            <w:tcW w:w="0" w:type="auto"/>
          </w:tcPr>
          <w:p w:rsidR="004260A5" w:rsidRDefault="004260A5" w:rsidP="004A40BE">
            <w:pPr>
              <w:pStyle w:val="TAC"/>
            </w:pPr>
          </w:p>
        </w:tc>
        <w:tc>
          <w:tcPr>
            <w:tcW w:w="0" w:type="auto"/>
          </w:tcPr>
          <w:p w:rsidR="004260A5" w:rsidRDefault="00144055"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13377" w:rsidP="00A10539">
            <w:pPr>
              <w:pStyle w:val="TAC"/>
              <w:rPr>
                <w:lang w:eastAsia="zh-CN"/>
              </w:rPr>
            </w:pPr>
            <w:r>
              <w:rPr>
                <w:rFonts w:hint="eastAsia"/>
                <w:lang w:eastAsia="zh-CN"/>
              </w:rP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876B9" w:rsidRPr="00413377" w:rsidRDefault="00413377" w:rsidP="001C5C86">
      <w:pPr>
        <w:ind w:right="-99"/>
        <w:rPr>
          <w:b/>
          <w:lang w:eastAsia="zh-CN"/>
        </w:rPr>
      </w:pPr>
      <w:r>
        <w:rPr>
          <w:rFonts w:hint="eastAsia"/>
          <w:lang w:eastAsia="zh-CN"/>
        </w:rPr>
        <w:t>Not applicable.</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rPr>
          <w:lang w:eastAsia="zh-CN"/>
        </w:rPr>
      </w:pPr>
      <w:r w:rsidRPr="00E92452">
        <w:rPr>
          <w:b/>
        </w:rPr>
        <w:t xml:space="preserve">Dependency </w:t>
      </w:r>
      <w:r w:rsidR="00E92452" w:rsidRPr="00E92452">
        <w:rPr>
          <w:b/>
        </w:rPr>
        <w:t xml:space="preserve">on </w:t>
      </w:r>
      <w:r w:rsidRPr="00E92452">
        <w:rPr>
          <w:b/>
        </w:rPr>
        <w:t>non-3GPP (draft) specification</w:t>
      </w:r>
      <w:r w:rsidRPr="0030045C">
        <w:t xml:space="preserve">: </w:t>
      </w:r>
      <w:r w:rsidR="00413377">
        <w:rPr>
          <w:rFonts w:hint="eastAsia"/>
          <w:lang w:eastAsia="zh-CN"/>
        </w:rPr>
        <w:t xml:space="preserve"> none</w:t>
      </w:r>
    </w:p>
    <w:p w:rsidR="008A76FD" w:rsidRDefault="008A76FD" w:rsidP="001C5C86">
      <w:pPr>
        <w:pStyle w:val="2"/>
      </w:pPr>
      <w:r>
        <w:t>3</w:t>
      </w:r>
      <w:r>
        <w:tab/>
        <w:t>Justification</w:t>
      </w:r>
    </w:p>
    <w:p w:rsidR="00925466" w:rsidRDefault="00925466" w:rsidP="00852049">
      <w:pPr>
        <w:rPr>
          <w:lang w:eastAsia="zh-CN"/>
        </w:rPr>
      </w:pPr>
      <w:r>
        <w:rPr>
          <w:lang w:eastAsia="zh-CN"/>
        </w:rPr>
        <w:t xml:space="preserve">The 3GPP Northbound APIs </w:t>
      </w:r>
      <w:r w:rsidR="002D2628">
        <w:rPr>
          <w:lang w:eastAsia="zh-CN"/>
        </w:rPr>
        <w:t xml:space="preserve">(i.e. </w:t>
      </w:r>
      <w:r w:rsidR="002D2628">
        <w:rPr>
          <w:lang w:val="en-US" w:eastAsia="zh-CN"/>
        </w:rPr>
        <w:t>SCEF Northbound APIs as defined in 3GPP TS 29.122, NEF Northbound APIs</w:t>
      </w:r>
      <w:r w:rsidR="002D2628" w:rsidRPr="002D2628">
        <w:rPr>
          <w:lang w:val="en-US" w:eastAsia="zh-CN"/>
        </w:rPr>
        <w:t xml:space="preserve"> </w:t>
      </w:r>
      <w:r w:rsidR="002D2628">
        <w:rPr>
          <w:lang w:val="en-US" w:eastAsia="zh-CN"/>
        </w:rPr>
        <w:t>as defined in 3GPP TS 29.522</w:t>
      </w:r>
      <w:ins w:id="1" w:author="Huawei Rev2" w:date="2019-05-15T16:16:00Z">
        <w:r w:rsidR="0076130B">
          <w:rPr>
            <w:lang w:val="en-US" w:eastAsia="zh-CN"/>
          </w:rPr>
          <w:t>,</w:t>
        </w:r>
      </w:ins>
      <w:r w:rsidR="002D2628">
        <w:rPr>
          <w:lang w:val="en-US" w:eastAsia="zh-CN"/>
        </w:rPr>
        <w:t xml:space="preserve"> </w:t>
      </w:r>
      <w:del w:id="2" w:author="Huawei Rev2" w:date="2019-05-15T16:16:00Z">
        <w:r w:rsidR="002D2628" w:rsidDel="0076130B">
          <w:rPr>
            <w:lang w:val="en-US" w:eastAsia="zh-CN"/>
          </w:rPr>
          <w:delText xml:space="preserve">and </w:delText>
        </w:r>
      </w:del>
      <w:r w:rsidR="002D2628">
        <w:rPr>
          <w:lang w:val="en-US" w:eastAsia="zh-CN"/>
        </w:rPr>
        <w:t>CAPIF APIs as defined in 3GPP TS 29.222</w:t>
      </w:r>
      <w:ins w:id="3" w:author="Huawei Rev2" w:date="2019-05-15T16:16:00Z">
        <w:r w:rsidR="0076130B">
          <w:rPr>
            <w:lang w:val="en-US" w:eastAsia="zh-CN"/>
          </w:rPr>
          <w:t xml:space="preserve"> and </w:t>
        </w:r>
      </w:ins>
      <w:ins w:id="4" w:author="Huawei Rev2" w:date="2019-05-15T16:44:00Z">
        <w:r w:rsidR="00B71865">
          <w:rPr>
            <w:lang w:val="en-US" w:eastAsia="zh-CN"/>
          </w:rPr>
          <w:t>xMB API as defined in 3GPP TS 29.116</w:t>
        </w:r>
      </w:ins>
      <w:r w:rsidR="002D2628">
        <w:rPr>
          <w:lang w:eastAsia="zh-CN"/>
        </w:rPr>
        <w:t>)</w:t>
      </w:r>
      <w:r w:rsidR="00A86052">
        <w:rPr>
          <w:lang w:eastAsia="zh-CN"/>
        </w:rPr>
        <w:t xml:space="preserve"> have been specified in Release </w:t>
      </w:r>
      <w:r w:rsidR="002D2628">
        <w:rPr>
          <w:lang w:eastAsia="zh-CN"/>
        </w:rPr>
        <w:t xml:space="preserve">15 to </w:t>
      </w:r>
      <w:r w:rsidR="002D2628">
        <w:rPr>
          <w:lang w:val="en-US" w:eastAsia="zh-CN"/>
        </w:rPr>
        <w:t>enable</w:t>
      </w:r>
      <w:r w:rsidR="002D2628" w:rsidRPr="00BD46FD">
        <w:rPr>
          <w:rFonts w:hint="eastAsia"/>
          <w:lang w:val="en-US" w:eastAsia="zh-CN"/>
        </w:rPr>
        <w:t xml:space="preserve"> </w:t>
      </w:r>
      <w:r w:rsidR="002D2628">
        <w:rPr>
          <w:lang w:val="en-US" w:eastAsia="zh-CN"/>
        </w:rPr>
        <w:t xml:space="preserve">third party </w:t>
      </w:r>
      <w:r w:rsidR="003002B9">
        <w:rPr>
          <w:lang w:val="en-US" w:eastAsia="zh-CN"/>
        </w:rPr>
        <w:t>A</w:t>
      </w:r>
      <w:r w:rsidR="002D2628">
        <w:rPr>
          <w:lang w:val="en-US" w:eastAsia="zh-CN"/>
        </w:rPr>
        <w:t xml:space="preserve">pplication </w:t>
      </w:r>
      <w:r w:rsidR="003002B9">
        <w:rPr>
          <w:lang w:val="en-US" w:eastAsia="zh-CN"/>
        </w:rPr>
        <w:t>S</w:t>
      </w:r>
      <w:r w:rsidR="002D2628">
        <w:rPr>
          <w:lang w:val="en-US" w:eastAsia="zh-CN"/>
        </w:rPr>
        <w:t>erver</w:t>
      </w:r>
      <w:r w:rsidR="00C74307">
        <w:rPr>
          <w:lang w:val="en-US" w:eastAsia="zh-CN"/>
        </w:rPr>
        <w:t>s</w:t>
      </w:r>
      <w:r w:rsidR="002D2628" w:rsidRPr="00BD46FD">
        <w:rPr>
          <w:lang w:val="en-US" w:eastAsia="zh-CN"/>
        </w:rPr>
        <w:t xml:space="preserve"> access </w:t>
      </w:r>
      <w:r w:rsidR="00C74307">
        <w:rPr>
          <w:lang w:val="en-US" w:eastAsia="zh-CN"/>
        </w:rPr>
        <w:t>the</w:t>
      </w:r>
      <w:r w:rsidR="002D2628" w:rsidRPr="00BD46FD">
        <w:rPr>
          <w:lang w:val="en-US" w:eastAsia="zh-CN"/>
        </w:rPr>
        <w:t xml:space="preserve"> </w:t>
      </w:r>
      <w:r w:rsidR="00E21C13">
        <w:rPr>
          <w:lang w:val="en-US" w:eastAsia="zh-CN"/>
        </w:rPr>
        <w:t xml:space="preserve">exposed </w:t>
      </w:r>
      <w:r w:rsidR="002D2628" w:rsidRPr="00BD46FD">
        <w:rPr>
          <w:lang w:val="en-US" w:eastAsia="zh-CN"/>
        </w:rPr>
        <w:t xml:space="preserve">3GPP network </w:t>
      </w:r>
      <w:r w:rsidR="007D7232" w:rsidRPr="00BD46FD">
        <w:rPr>
          <w:lang w:val="en-US" w:eastAsia="zh-CN"/>
        </w:rPr>
        <w:t xml:space="preserve">services and capabilities </w:t>
      </w:r>
      <w:r w:rsidR="007D7232">
        <w:rPr>
          <w:lang w:val="en-US" w:eastAsia="zh-CN"/>
        </w:rPr>
        <w:t>in a</w:t>
      </w:r>
      <w:r w:rsidR="002D2628">
        <w:rPr>
          <w:lang w:val="en-US" w:eastAsia="zh-CN"/>
        </w:rPr>
        <w:t xml:space="preserve"> secure</w:t>
      </w:r>
      <w:r w:rsidR="007D7232">
        <w:rPr>
          <w:lang w:val="en-US" w:eastAsia="zh-CN"/>
        </w:rPr>
        <w:t xml:space="preserve"> and controlled manner</w:t>
      </w:r>
      <w:r w:rsidR="002D2628">
        <w:rPr>
          <w:lang w:eastAsia="zh-CN"/>
        </w:rPr>
        <w:t>.</w:t>
      </w:r>
    </w:p>
    <w:p w:rsidR="007D7232" w:rsidRDefault="00852049" w:rsidP="00852049">
      <w:pPr>
        <w:rPr>
          <w:lang w:val="en-US" w:eastAsia="zh-CN"/>
        </w:rPr>
      </w:pPr>
      <w:r>
        <w:rPr>
          <w:rFonts w:hint="eastAsia"/>
          <w:lang w:eastAsia="zh-CN"/>
        </w:rPr>
        <w:t>In Rel</w:t>
      </w:r>
      <w:r w:rsidR="00681BBD">
        <w:rPr>
          <w:lang w:eastAsia="zh-CN"/>
        </w:rPr>
        <w:t>ease</w:t>
      </w:r>
      <w:r w:rsidR="00A86052">
        <w:rPr>
          <w:lang w:eastAsia="zh-CN"/>
        </w:rPr>
        <w:t xml:space="preserve"> </w:t>
      </w:r>
      <w:r>
        <w:rPr>
          <w:rFonts w:hint="eastAsia"/>
          <w:lang w:eastAsia="zh-CN"/>
        </w:rPr>
        <w:t xml:space="preserve">16, </w:t>
      </w:r>
      <w:r w:rsidR="007D7232">
        <w:rPr>
          <w:lang w:eastAsia="zh-CN"/>
        </w:rPr>
        <w:t xml:space="preserve">further </w:t>
      </w:r>
      <w:r>
        <w:rPr>
          <w:lang w:val="en-US"/>
        </w:rPr>
        <w:t xml:space="preserve">enhancements </w:t>
      </w:r>
      <w:r w:rsidR="007D7232">
        <w:rPr>
          <w:lang w:val="en-US"/>
        </w:rPr>
        <w:t xml:space="preserve">and </w:t>
      </w:r>
      <w:ins w:id="5" w:author="Huawei Rev1" w:date="2019-05-13T10:01:00Z">
        <w:r w:rsidR="00EA147B">
          <w:rPr>
            <w:lang w:val="en-US"/>
          </w:rPr>
          <w:t>changes</w:t>
        </w:r>
      </w:ins>
      <w:del w:id="6" w:author="Huawei Rev1" w:date="2019-05-13T10:01:00Z">
        <w:r w:rsidR="007D7232" w:rsidDel="00EA147B">
          <w:rPr>
            <w:lang w:val="en-US"/>
          </w:rPr>
          <w:delText>corrections</w:delText>
        </w:r>
      </w:del>
      <w:r w:rsidR="007D7232">
        <w:rPr>
          <w:lang w:val="en-US"/>
        </w:rPr>
        <w:t xml:space="preserve"> to</w:t>
      </w:r>
      <w:r>
        <w:rPr>
          <w:lang w:val="en-US"/>
        </w:rPr>
        <w:t xml:space="preserve"> </w:t>
      </w:r>
      <w:r w:rsidR="00681BBD">
        <w:rPr>
          <w:rFonts w:hint="eastAsia"/>
          <w:lang w:val="en-US" w:eastAsia="zh-CN"/>
        </w:rPr>
        <w:t xml:space="preserve">the </w:t>
      </w:r>
      <w:r w:rsidR="00681BBD">
        <w:rPr>
          <w:lang w:val="en-US" w:eastAsia="zh-CN"/>
        </w:rPr>
        <w:t>3GPP Northbound APIs (i.e. SCEF Northbound APIs, NEF Northbound APIs</w:t>
      </w:r>
      <w:ins w:id="7" w:author="Huawei Rev2" w:date="2019-05-15T16:16:00Z">
        <w:r w:rsidR="0076130B">
          <w:rPr>
            <w:lang w:val="en-US" w:eastAsia="zh-CN"/>
          </w:rPr>
          <w:t>,</w:t>
        </w:r>
      </w:ins>
      <w:del w:id="8" w:author="Huawei Rev2" w:date="2019-05-15T16:16:00Z">
        <w:r w:rsidR="00681BBD" w:rsidDel="0076130B">
          <w:rPr>
            <w:lang w:val="en-US" w:eastAsia="zh-CN"/>
          </w:rPr>
          <w:delText xml:space="preserve"> and</w:delText>
        </w:r>
      </w:del>
      <w:r w:rsidR="00681BBD">
        <w:rPr>
          <w:lang w:val="en-US" w:eastAsia="zh-CN"/>
        </w:rPr>
        <w:t xml:space="preserve"> CAPIF APIs</w:t>
      </w:r>
      <w:ins w:id="9" w:author="Huawei Rev2" w:date="2019-05-15T16:16:00Z">
        <w:r w:rsidR="0076130B">
          <w:rPr>
            <w:lang w:val="en-US" w:eastAsia="zh-CN"/>
          </w:rPr>
          <w:t xml:space="preserve"> and xMB API</w:t>
        </w:r>
      </w:ins>
      <w:r w:rsidR="00681BBD">
        <w:rPr>
          <w:lang w:val="en-US" w:eastAsia="zh-CN"/>
        </w:rPr>
        <w:t xml:space="preserve">) </w:t>
      </w:r>
      <w:r w:rsidR="007D7232">
        <w:rPr>
          <w:lang w:val="en-US" w:eastAsia="zh-CN"/>
        </w:rPr>
        <w:t xml:space="preserve">as listed below </w:t>
      </w:r>
      <w:r w:rsidR="00EF5A1F">
        <w:rPr>
          <w:lang w:val="en-US" w:eastAsia="zh-CN"/>
        </w:rPr>
        <w:t>are</w:t>
      </w:r>
      <w:r w:rsidR="00681BBD">
        <w:rPr>
          <w:lang w:val="en-US" w:eastAsia="zh-CN"/>
        </w:rPr>
        <w:t xml:space="preserve"> necessary</w:t>
      </w:r>
      <w:r w:rsidR="007D7232">
        <w:rPr>
          <w:lang w:val="en-US" w:eastAsia="zh-CN"/>
        </w:rPr>
        <w:t>:</w:t>
      </w:r>
    </w:p>
    <w:p w:rsidR="007D7232" w:rsidRPr="00EF5A1F" w:rsidRDefault="007D7232" w:rsidP="007F2564">
      <w:pPr>
        <w:pStyle w:val="af5"/>
        <w:numPr>
          <w:ilvl w:val="0"/>
          <w:numId w:val="9"/>
        </w:numPr>
        <w:spacing w:line="360" w:lineRule="auto"/>
        <w:ind w:left="714" w:hanging="357"/>
        <w:rPr>
          <w:lang w:eastAsia="zh-CN"/>
        </w:rPr>
      </w:pPr>
      <w:r w:rsidRPr="008B0C95">
        <w:rPr>
          <w:lang w:val="en-US" w:eastAsia="zh-CN"/>
        </w:rPr>
        <w:lastRenderedPageBreak/>
        <w:t xml:space="preserve">NEF/SCEF </w:t>
      </w:r>
      <w:r>
        <w:rPr>
          <w:lang w:val="en-US" w:eastAsia="zh-CN"/>
        </w:rPr>
        <w:t xml:space="preserve">Northbound </w:t>
      </w:r>
      <w:r w:rsidRPr="008B0C95">
        <w:rPr>
          <w:lang w:val="en-US" w:eastAsia="zh-CN"/>
        </w:rPr>
        <w:t>APIs</w:t>
      </w:r>
      <w:r>
        <w:rPr>
          <w:lang w:val="en-US" w:eastAsia="zh-CN"/>
        </w:rPr>
        <w:t xml:space="preserve"> registration with </w:t>
      </w:r>
      <w:r w:rsidRPr="008B0C95">
        <w:rPr>
          <w:lang w:val="en-US" w:eastAsia="zh-CN"/>
        </w:rPr>
        <w:t>CAPIF Core Function</w:t>
      </w:r>
      <w:r>
        <w:rPr>
          <w:lang w:val="en-US" w:eastAsia="zh-CN"/>
        </w:rPr>
        <w:t xml:space="preserve"> in order to </w:t>
      </w:r>
      <w:r w:rsidR="00753376">
        <w:rPr>
          <w:lang w:val="en-US" w:eastAsia="zh-CN"/>
        </w:rPr>
        <w:t xml:space="preserve">enable the </w:t>
      </w:r>
      <w:r>
        <w:rPr>
          <w:lang w:val="en-US" w:eastAsia="zh-CN"/>
        </w:rPr>
        <w:t xml:space="preserve">discovery of the Northbound APIs by </w:t>
      </w:r>
      <w:r w:rsidR="00753376">
        <w:rPr>
          <w:lang w:val="en-US" w:eastAsia="zh-CN"/>
        </w:rPr>
        <w:t>3</w:t>
      </w:r>
      <w:r w:rsidR="00753376" w:rsidRPr="00EF5A1F">
        <w:rPr>
          <w:vertAlign w:val="superscript"/>
          <w:lang w:val="en-US" w:eastAsia="zh-CN"/>
        </w:rPr>
        <w:t>rd</w:t>
      </w:r>
      <w:r w:rsidR="00753376">
        <w:rPr>
          <w:lang w:val="en-US" w:eastAsia="zh-CN"/>
        </w:rPr>
        <w:t xml:space="preserve"> party Application Servers</w:t>
      </w:r>
      <w:r w:rsidR="00E21C13">
        <w:rPr>
          <w:lang w:val="en-US" w:eastAsia="zh-CN"/>
        </w:rPr>
        <w:t xml:space="preserve"> (</w:t>
      </w:r>
      <w:r w:rsidR="00351F85">
        <w:rPr>
          <w:lang w:val="en-US" w:eastAsia="zh-CN"/>
        </w:rPr>
        <w:t xml:space="preserve">e.g. </w:t>
      </w:r>
      <w:r w:rsidR="00E21C13">
        <w:rPr>
          <w:lang w:val="en-US" w:eastAsia="zh-CN"/>
        </w:rPr>
        <w:t>AF</w:t>
      </w:r>
      <w:r w:rsidR="00753376">
        <w:rPr>
          <w:lang w:val="en-US" w:eastAsia="zh-CN"/>
        </w:rPr>
        <w:t>)</w:t>
      </w:r>
      <w:r w:rsidR="00C4345D">
        <w:rPr>
          <w:lang w:val="en-US" w:eastAsia="zh-CN"/>
        </w:rPr>
        <w:t>;</w:t>
      </w:r>
    </w:p>
    <w:p w:rsidR="007D7232" w:rsidRPr="00EF5A1F" w:rsidRDefault="00E21C13" w:rsidP="007F2564">
      <w:pPr>
        <w:pStyle w:val="af5"/>
        <w:numPr>
          <w:ilvl w:val="0"/>
          <w:numId w:val="9"/>
        </w:numPr>
        <w:spacing w:line="360" w:lineRule="auto"/>
        <w:ind w:left="714" w:hanging="357"/>
        <w:rPr>
          <w:lang w:eastAsia="zh-CN"/>
        </w:rPr>
      </w:pPr>
      <w:r>
        <w:rPr>
          <w:lang w:eastAsia="zh-CN"/>
        </w:rPr>
        <w:t xml:space="preserve">3GPP </w:t>
      </w:r>
      <w:r w:rsidR="00753376">
        <w:rPr>
          <w:lang w:val="en-US" w:eastAsia="zh-CN"/>
        </w:rPr>
        <w:t xml:space="preserve">Northbound </w:t>
      </w:r>
      <w:r w:rsidR="00753376" w:rsidRPr="008B0C95">
        <w:rPr>
          <w:lang w:val="en-US" w:eastAsia="zh-CN"/>
        </w:rPr>
        <w:t>APIs</w:t>
      </w:r>
      <w:r w:rsidR="00487537" w:rsidRPr="007D7232">
        <w:rPr>
          <w:lang w:val="en-US" w:eastAsia="zh-CN"/>
        </w:rPr>
        <w:t xml:space="preserve"> </w:t>
      </w:r>
      <w:r w:rsidR="00925466" w:rsidRPr="007D7232">
        <w:rPr>
          <w:lang w:val="en-US" w:eastAsia="zh-CN"/>
        </w:rPr>
        <w:t>optimization</w:t>
      </w:r>
      <w:r w:rsidR="00C4345D">
        <w:rPr>
          <w:lang w:val="en-US" w:eastAsia="zh-CN"/>
        </w:rPr>
        <w:t>;</w:t>
      </w:r>
    </w:p>
    <w:p w:rsidR="00753376" w:rsidRPr="00EF5A1F" w:rsidRDefault="00753376" w:rsidP="007F2564">
      <w:pPr>
        <w:pStyle w:val="af5"/>
        <w:numPr>
          <w:ilvl w:val="0"/>
          <w:numId w:val="9"/>
        </w:numPr>
        <w:spacing w:line="360" w:lineRule="auto"/>
        <w:ind w:left="714" w:hanging="357"/>
        <w:rPr>
          <w:lang w:eastAsia="zh-CN"/>
        </w:rPr>
      </w:pPr>
      <w:r>
        <w:rPr>
          <w:lang w:val="en-US" w:eastAsia="zh-CN"/>
        </w:rPr>
        <w:t>Further handling of c</w:t>
      </w:r>
      <w:r w:rsidR="00867588" w:rsidRPr="007D7232">
        <w:rPr>
          <w:lang w:val="en-US" w:eastAsia="zh-CN"/>
        </w:rPr>
        <w:t xml:space="preserve">ommunication </w:t>
      </w:r>
      <w:r w:rsidR="00A22A4E" w:rsidRPr="007D7232">
        <w:rPr>
          <w:lang w:val="en-US" w:eastAsia="zh-CN"/>
        </w:rPr>
        <w:t>failure case</w:t>
      </w:r>
      <w:r w:rsidR="00C4345D">
        <w:rPr>
          <w:lang w:val="en-US" w:eastAsia="zh-CN"/>
        </w:rPr>
        <w:t>;</w:t>
      </w:r>
    </w:p>
    <w:p w:rsidR="00753376" w:rsidRPr="00EF5A1F" w:rsidRDefault="00F91022" w:rsidP="007F2564">
      <w:pPr>
        <w:pStyle w:val="af5"/>
        <w:numPr>
          <w:ilvl w:val="0"/>
          <w:numId w:val="9"/>
        </w:numPr>
        <w:spacing w:line="360" w:lineRule="auto"/>
        <w:ind w:left="714" w:hanging="357"/>
        <w:rPr>
          <w:lang w:eastAsia="zh-CN"/>
        </w:rPr>
      </w:pPr>
      <w:r w:rsidRPr="007D7232">
        <w:rPr>
          <w:lang w:val="en-US" w:eastAsia="zh-CN"/>
        </w:rPr>
        <w:t>HTTP-</w:t>
      </w:r>
      <w:r w:rsidR="00B97C0B" w:rsidRPr="007D7232">
        <w:rPr>
          <w:lang w:val="en-US" w:eastAsia="zh-CN"/>
        </w:rPr>
        <w:t xml:space="preserve">based </w:t>
      </w:r>
      <w:r w:rsidR="0010130D" w:rsidRPr="007D7232">
        <w:rPr>
          <w:lang w:val="en-US" w:eastAsia="zh-CN"/>
        </w:rPr>
        <w:t xml:space="preserve">protocol </w:t>
      </w:r>
      <w:r w:rsidR="00913267" w:rsidRPr="007D7232">
        <w:rPr>
          <w:lang w:val="en-US" w:eastAsia="zh-CN"/>
        </w:rPr>
        <w:t xml:space="preserve">or OpenAPI file </w:t>
      </w:r>
      <w:r w:rsidR="00F431B7" w:rsidRPr="007D7232">
        <w:rPr>
          <w:lang w:val="en-US" w:eastAsia="zh-CN"/>
        </w:rPr>
        <w:t>improvements to</w:t>
      </w:r>
      <w:r w:rsidR="0010130D" w:rsidRPr="007D7232">
        <w:rPr>
          <w:lang w:val="en-US" w:eastAsia="zh-CN"/>
        </w:rPr>
        <w:t xml:space="preserve"> align with </w:t>
      </w:r>
      <w:r w:rsidR="00F431B7" w:rsidRPr="007D7232">
        <w:rPr>
          <w:lang w:val="en-US" w:eastAsia="zh-CN"/>
        </w:rPr>
        <w:t xml:space="preserve">the handling of </w:t>
      </w:r>
      <w:r w:rsidR="0010130D" w:rsidRPr="007D7232">
        <w:rPr>
          <w:lang w:val="en-US" w:eastAsia="zh-CN"/>
        </w:rPr>
        <w:t>5GC APIs</w:t>
      </w:r>
      <w:r w:rsidR="008C6C46" w:rsidRPr="007D7232">
        <w:rPr>
          <w:lang w:val="en-US" w:eastAsia="zh-CN"/>
        </w:rPr>
        <w:t xml:space="preserve"> if necessary</w:t>
      </w:r>
      <w:ins w:id="10" w:author="Huawei Rev2" w:date="2019-05-15T16:28:00Z">
        <w:r w:rsidR="00DF487B">
          <w:rPr>
            <w:lang w:val="en-US" w:eastAsia="zh-CN"/>
          </w:rPr>
          <w:t xml:space="preserve"> (NOTE)</w:t>
        </w:r>
      </w:ins>
      <w:r w:rsidR="00C4345D">
        <w:rPr>
          <w:lang w:val="en-US" w:eastAsia="zh-CN"/>
        </w:rPr>
        <w:t>; and</w:t>
      </w:r>
    </w:p>
    <w:p w:rsidR="00021EB8" w:rsidRPr="00021EB8" w:rsidRDefault="00753376" w:rsidP="00021EB8">
      <w:pPr>
        <w:pStyle w:val="af5"/>
        <w:numPr>
          <w:ilvl w:val="0"/>
          <w:numId w:val="9"/>
        </w:numPr>
        <w:spacing w:line="360" w:lineRule="auto"/>
        <w:ind w:left="714" w:hanging="357"/>
        <w:rPr>
          <w:lang w:eastAsia="zh-CN"/>
        </w:rPr>
      </w:pPr>
      <w:r>
        <w:rPr>
          <w:lang w:val="en-US" w:eastAsia="zh-CN"/>
        </w:rPr>
        <w:t xml:space="preserve">Any other necessary improvements and </w:t>
      </w:r>
      <w:del w:id="11" w:author="Huawei Rev1" w:date="2019-05-13T10:01:00Z">
        <w:r w:rsidDel="00EA147B">
          <w:rPr>
            <w:lang w:val="en-US" w:eastAsia="zh-CN"/>
          </w:rPr>
          <w:delText xml:space="preserve">corrections </w:delText>
        </w:r>
      </w:del>
      <w:ins w:id="12" w:author="Huawei Rev1" w:date="2019-05-13T10:01:00Z">
        <w:r w:rsidR="00EA147B">
          <w:rPr>
            <w:lang w:val="en-US" w:eastAsia="zh-CN"/>
          </w:rPr>
          <w:t xml:space="preserve">changes </w:t>
        </w:r>
      </w:ins>
      <w:r>
        <w:rPr>
          <w:lang w:val="en-US" w:eastAsia="zh-CN"/>
        </w:rPr>
        <w:t>missed in Rel</w:t>
      </w:r>
      <w:r w:rsidR="007F2564">
        <w:rPr>
          <w:lang w:val="en-US" w:eastAsia="zh-CN"/>
        </w:rPr>
        <w:t>ease</w:t>
      </w:r>
      <w:r>
        <w:rPr>
          <w:lang w:val="en-US" w:eastAsia="zh-CN"/>
        </w:rPr>
        <w:t xml:space="preserve"> 15</w:t>
      </w:r>
      <w:r w:rsidR="0039719F">
        <w:rPr>
          <w:lang w:val="en-US" w:eastAsia="zh-CN"/>
        </w:rPr>
        <w:t>.</w:t>
      </w:r>
    </w:p>
    <w:p w:rsidR="00021EB8" w:rsidRDefault="00021EB8">
      <w:pPr>
        <w:pStyle w:val="NO"/>
        <w:rPr>
          <w:ins w:id="13" w:author="Huawei Rev2" w:date="2019-05-15T16:50:00Z"/>
          <w:lang w:eastAsia="zh-CN"/>
        </w:rPr>
        <w:pPrChange w:id="14" w:author="Huawei Rev2" w:date="2019-05-15T17:58:00Z">
          <w:pPr>
            <w:spacing w:line="360" w:lineRule="auto"/>
          </w:pPr>
        </w:pPrChange>
      </w:pPr>
      <w:ins w:id="15" w:author="Huawei Rev2" w:date="2019-05-15T16:50:00Z">
        <w:r>
          <w:rPr>
            <w:rFonts w:hint="eastAsia"/>
            <w:lang w:eastAsia="zh-CN"/>
          </w:rPr>
          <w:t>NOTE:</w:t>
        </w:r>
        <w:r>
          <w:rPr>
            <w:rFonts w:hint="eastAsia"/>
            <w:lang w:eastAsia="zh-CN"/>
          </w:rPr>
          <w:tab/>
        </w:r>
        <w:r>
          <w:rPr>
            <w:lang w:eastAsia="zh-CN"/>
          </w:rPr>
          <w:t xml:space="preserve">For </w:t>
        </w:r>
      </w:ins>
      <w:ins w:id="16" w:author="Huawei Rev2" w:date="2019-05-15T16:51:00Z">
        <w:r>
          <w:rPr>
            <w:lang w:eastAsia="zh-CN"/>
          </w:rPr>
          <w:t>x</w:t>
        </w:r>
      </w:ins>
      <w:ins w:id="17" w:author="Huawei Rev2" w:date="2019-05-15T16:50:00Z">
        <w:r>
          <w:rPr>
            <w:lang w:eastAsia="zh-CN"/>
          </w:rPr>
          <w:t>MB API</w:t>
        </w:r>
      </w:ins>
      <w:ins w:id="18" w:author="Huawei Rev2" w:date="2019-05-15T17:58:00Z">
        <w:r w:rsidR="00174A2D">
          <w:rPr>
            <w:lang w:eastAsia="zh-CN"/>
          </w:rPr>
          <w:t>, it’s unnecessary to fully align with the handling of 5GC APIs as defined in 3GPP TS 29.500 and 3GPP TS 29.501 (e.g. feature negotiation, OpenAPI version handling, error handling) but small and backward compatibility changes (e.g. node restoration)</w:t>
        </w:r>
        <w:r w:rsidR="00174A2D" w:rsidRPr="003452DA">
          <w:rPr>
            <w:lang w:val="en-US" w:eastAsia="zh-CN"/>
          </w:rPr>
          <w:t>.</w:t>
        </w:r>
      </w:ins>
    </w:p>
    <w:p w:rsidR="008A76FD" w:rsidRDefault="008A76FD" w:rsidP="001C5C86">
      <w:pPr>
        <w:pStyle w:val="2"/>
      </w:pPr>
      <w:r>
        <w:t>4</w:t>
      </w:r>
      <w:r>
        <w:tab/>
        <w:t>Objective</w:t>
      </w:r>
    </w:p>
    <w:p w:rsidR="00F41A27" w:rsidRPr="00140450" w:rsidRDefault="00C2549D" w:rsidP="006146D2">
      <w:pPr>
        <w:rPr>
          <w:lang w:eastAsia="zh-CN"/>
        </w:rPr>
      </w:pPr>
      <w:r w:rsidRPr="00502FEE">
        <w:t xml:space="preserve">The objective of this work item is to </w:t>
      </w:r>
      <w:r w:rsidR="00753376">
        <w:t xml:space="preserve">specify the technical </w:t>
      </w:r>
      <w:r w:rsidR="00D41D6F">
        <w:rPr>
          <w:lang w:val="en-US"/>
        </w:rPr>
        <w:t>enhancement</w:t>
      </w:r>
      <w:r w:rsidR="00BD5BCD">
        <w:rPr>
          <w:lang w:val="en-US"/>
        </w:rPr>
        <w:t>s</w:t>
      </w:r>
      <w:r w:rsidR="00753376">
        <w:rPr>
          <w:lang w:val="en-US"/>
        </w:rPr>
        <w:t xml:space="preserve"> and necessary </w:t>
      </w:r>
      <w:del w:id="19" w:author="Huawei Rev1" w:date="2019-05-13T10:01:00Z">
        <w:r w:rsidR="00753376" w:rsidDel="00EA147B">
          <w:rPr>
            <w:lang w:val="en-US"/>
          </w:rPr>
          <w:delText>corrections</w:delText>
        </w:r>
        <w:r w:rsidR="00BD5BCD" w:rsidDel="00EA147B">
          <w:rPr>
            <w:rFonts w:hint="eastAsia"/>
            <w:lang w:val="en-US" w:eastAsia="zh-CN"/>
          </w:rPr>
          <w:delText xml:space="preserve"> </w:delText>
        </w:r>
      </w:del>
      <w:ins w:id="20" w:author="Huawei Rev1" w:date="2019-05-13T10:01:00Z">
        <w:r w:rsidR="00EA147B">
          <w:rPr>
            <w:lang w:val="en-US"/>
          </w:rPr>
          <w:t>changes</w:t>
        </w:r>
        <w:r w:rsidR="00EA147B">
          <w:rPr>
            <w:rFonts w:hint="eastAsia"/>
            <w:lang w:val="en-US" w:eastAsia="zh-CN"/>
          </w:rPr>
          <w:t xml:space="preserve"> </w:t>
        </w:r>
      </w:ins>
      <w:r w:rsidR="00753376">
        <w:rPr>
          <w:lang w:val="en-US" w:eastAsia="zh-CN"/>
        </w:rPr>
        <w:t xml:space="preserve">to </w:t>
      </w:r>
      <w:r w:rsidR="00BD5BCD">
        <w:rPr>
          <w:rFonts w:hint="eastAsia"/>
          <w:lang w:val="en-US" w:eastAsia="zh-CN"/>
        </w:rPr>
        <w:t xml:space="preserve">the </w:t>
      </w:r>
      <w:r w:rsidR="00D41D6F">
        <w:rPr>
          <w:lang w:val="en-US" w:eastAsia="zh-CN"/>
        </w:rPr>
        <w:t>3GPP Northbound APIs (</w:t>
      </w:r>
      <w:r w:rsidR="00746222">
        <w:rPr>
          <w:lang w:val="en-US" w:eastAsia="zh-CN"/>
        </w:rPr>
        <w:t xml:space="preserve">i.e. </w:t>
      </w:r>
      <w:r w:rsidR="00D41D6F">
        <w:rPr>
          <w:lang w:val="en-US" w:eastAsia="zh-CN"/>
        </w:rPr>
        <w:t>SCEF Northbound APIs, NEF Northbound APIs</w:t>
      </w:r>
      <w:ins w:id="21" w:author="Huawei Rev2" w:date="2019-05-15T16:19:00Z">
        <w:r w:rsidR="000C30D6">
          <w:rPr>
            <w:lang w:val="en-US" w:eastAsia="zh-CN"/>
          </w:rPr>
          <w:t>,</w:t>
        </w:r>
      </w:ins>
      <w:del w:id="22" w:author="Huawei Rev2" w:date="2019-05-15T16:19:00Z">
        <w:r w:rsidR="00D41D6F" w:rsidDel="000C30D6">
          <w:rPr>
            <w:lang w:val="en-US" w:eastAsia="zh-CN"/>
          </w:rPr>
          <w:delText xml:space="preserve"> and</w:delText>
        </w:r>
      </w:del>
      <w:r w:rsidR="00D41D6F">
        <w:rPr>
          <w:lang w:val="en-US" w:eastAsia="zh-CN"/>
        </w:rPr>
        <w:t xml:space="preserve"> CAPIF APIs</w:t>
      </w:r>
      <w:ins w:id="23" w:author="Huawei Rev2" w:date="2019-05-15T16:19:00Z">
        <w:r w:rsidR="000C30D6">
          <w:rPr>
            <w:lang w:val="en-US" w:eastAsia="zh-CN"/>
          </w:rPr>
          <w:t xml:space="preserve"> and </w:t>
        </w:r>
      </w:ins>
      <w:ins w:id="24" w:author="Huawei Rev2" w:date="2019-05-15T16:20:00Z">
        <w:r w:rsidR="000C30D6">
          <w:rPr>
            <w:lang w:val="en-US" w:eastAsia="zh-CN"/>
          </w:rPr>
          <w:t>x</w:t>
        </w:r>
      </w:ins>
      <w:ins w:id="25" w:author="Huawei Rev2" w:date="2019-05-15T16:19:00Z">
        <w:r w:rsidR="000C30D6">
          <w:rPr>
            <w:lang w:val="en-US" w:eastAsia="zh-CN"/>
          </w:rPr>
          <w:t>MB</w:t>
        </w:r>
      </w:ins>
      <w:ins w:id="26" w:author="Huawei Rev1" w:date="2019-05-15T19:30:00Z">
        <w:r w:rsidR="00523DE6">
          <w:rPr>
            <w:lang w:val="en-US" w:eastAsia="zh-CN"/>
          </w:rPr>
          <w:t xml:space="preserve"> API</w:t>
        </w:r>
      </w:ins>
      <w:bookmarkStart w:id="27" w:name="_GoBack"/>
      <w:bookmarkEnd w:id="27"/>
      <w:r w:rsidR="00D41D6F">
        <w:rPr>
          <w:lang w:val="en-US" w:eastAsia="zh-CN"/>
        </w:rPr>
        <w:t>)</w:t>
      </w:r>
      <w:r w:rsidR="00BD5BCD">
        <w:rPr>
          <w:rFonts w:hint="eastAsia"/>
          <w:lang w:val="en-US" w:eastAsia="zh-CN"/>
        </w:rPr>
        <w:t>.</w:t>
      </w: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rPr>
          <w:lang w:eastAsia="zh-CN"/>
        </w:rPr>
      </w:pPr>
    </w:p>
    <w:tbl>
      <w:tblPr>
        <w:tblW w:w="0" w:type="auto"/>
        <w:jc w:val="center"/>
        <w:tblCellMar>
          <w:left w:w="28" w:type="dxa"/>
          <w:right w:w="28" w:type="dxa"/>
        </w:tblCellMar>
        <w:tblLook w:val="04A0" w:firstRow="1" w:lastRow="0" w:firstColumn="1" w:lastColumn="0" w:noHBand="0" w:noVBand="1"/>
      </w:tblPr>
      <w:tblGrid>
        <w:gridCol w:w="1838"/>
        <w:gridCol w:w="4581"/>
        <w:gridCol w:w="3209"/>
      </w:tblGrid>
      <w:tr w:rsidR="004B0755" w:rsidRPr="00723E35" w:rsidTr="00456004">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rPr>
                <w:b/>
              </w:rPr>
              <w:t xml:space="preserve">Impacted existing TS/TR </w:t>
            </w:r>
            <w:r w:rsidRPr="00723E35">
              <w:t>{One line per specification. Create/delete lines as needed}</w:t>
            </w:r>
          </w:p>
        </w:tc>
      </w:tr>
      <w:tr w:rsidR="004B0755"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t>TS/TR No.</w:t>
            </w:r>
          </w:p>
        </w:tc>
        <w:tc>
          <w:tcPr>
            <w:tcW w:w="458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r w:rsidRPr="00723E35">
              <w:t xml:space="preserve">Description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4B0755" w:rsidRPr="00723E35" w:rsidRDefault="004B0755" w:rsidP="00456004">
            <w:pPr>
              <w:rPr>
                <w:b/>
              </w:rPr>
            </w:pPr>
            <w:r w:rsidRPr="00723E35">
              <w:t>Target completion plenary#</w:t>
            </w:r>
          </w:p>
        </w:tc>
      </w:tr>
      <w:tr w:rsidR="001B358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B358A" w:rsidRPr="00723E35" w:rsidRDefault="001B358A" w:rsidP="008D0E9A">
            <w:pPr>
              <w:spacing w:after="257" w:line="137" w:lineRule="atLeast"/>
              <w:rPr>
                <w:rFonts w:eastAsia="宋体"/>
                <w:lang w:eastAsia="zh-CN"/>
              </w:rPr>
            </w:pPr>
            <w:r w:rsidRPr="00723E35">
              <w:rPr>
                <w:rFonts w:eastAsia="宋体"/>
                <w:lang w:eastAsia="zh-CN"/>
              </w:rPr>
              <w:t xml:space="preserve">TS </w:t>
            </w:r>
            <w:hyperlink r:id="rId11" w:tgtFrame="_blank" w:history="1">
              <w:r w:rsidRPr="00723E35">
                <w:rPr>
                  <w:rFonts w:eastAsia="宋体"/>
                  <w:lang w:eastAsia="zh-CN"/>
                </w:rPr>
                <w:t>29.</w:t>
              </w:r>
            </w:hyperlink>
            <w:r w:rsidR="008D0E9A">
              <w:rPr>
                <w:rFonts w:eastAsia="宋体"/>
                <w:lang w:eastAsia="zh-CN"/>
              </w:rPr>
              <w:t>122</w:t>
            </w:r>
            <w:r w:rsidR="008D0E9A">
              <w:rPr>
                <w:rFonts w:eastAsia="宋体" w:hint="eastAsia"/>
                <w:lang w:eastAsia="zh-CN"/>
              </w:rPr>
              <w:t xml:space="preserve"> (CT3</w:t>
            </w:r>
            <w:r w:rsidRPr="00723E35">
              <w:rPr>
                <w:rFonts w:eastAsia="宋体" w:hint="eastAsia"/>
                <w:lang w:eastAsia="zh-CN"/>
              </w:rPr>
              <w:t>)</w:t>
            </w:r>
          </w:p>
        </w:tc>
        <w:tc>
          <w:tcPr>
            <w:tcW w:w="4581" w:type="dxa"/>
            <w:tcBorders>
              <w:top w:val="single" w:sz="4" w:space="0" w:color="auto"/>
              <w:left w:val="single" w:sz="4" w:space="0" w:color="auto"/>
              <w:bottom w:val="single" w:sz="4" w:space="0" w:color="auto"/>
              <w:right w:val="single" w:sz="4" w:space="0" w:color="auto"/>
            </w:tcBorders>
            <w:hideMark/>
          </w:tcPr>
          <w:p w:rsidR="001B358A" w:rsidRPr="009D5DD0" w:rsidRDefault="001B358A" w:rsidP="00456004">
            <w:pPr>
              <w:spacing w:after="0"/>
              <w:rPr>
                <w:rFonts w:eastAsia="宋体"/>
                <w:lang w:val="en-US" w:eastAsia="zh-CN"/>
              </w:rPr>
            </w:pPr>
            <w:r>
              <w:rPr>
                <w:rFonts w:hint="eastAsia"/>
                <w:lang w:val="en-US" w:eastAsia="zh-CN"/>
              </w:rPr>
              <w:t>T</w:t>
            </w:r>
            <w:r>
              <w:rPr>
                <w:lang w:val="en-US"/>
              </w:rPr>
              <w:t xml:space="preserve">echnical </w:t>
            </w:r>
            <w:r w:rsidR="00314DE6">
              <w:rPr>
                <w:lang w:val="en-US"/>
              </w:rPr>
              <w:t>enhancement</w:t>
            </w:r>
            <w:r w:rsidR="003B5350">
              <w:rPr>
                <w:lang w:val="en-US"/>
              </w:rPr>
              <w:t>s of SCEF Northbound APIs</w:t>
            </w:r>
          </w:p>
        </w:tc>
        <w:tc>
          <w:tcPr>
            <w:tcW w:w="3209"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8D0E9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tcPr>
          <w:p w:rsidR="008D0E9A" w:rsidRPr="00723E35" w:rsidRDefault="008D0E9A" w:rsidP="008D0E9A">
            <w:pPr>
              <w:spacing w:after="257" w:line="137" w:lineRule="atLeast"/>
              <w:rPr>
                <w:rFonts w:eastAsia="宋体"/>
                <w:lang w:eastAsia="zh-CN"/>
              </w:rPr>
            </w:pPr>
            <w:r w:rsidRPr="00723E35">
              <w:rPr>
                <w:rFonts w:eastAsia="宋体"/>
                <w:lang w:eastAsia="zh-CN"/>
              </w:rPr>
              <w:t xml:space="preserve">TS </w:t>
            </w:r>
            <w:hyperlink r:id="rId12" w:tgtFrame="_blank" w:history="1">
              <w:r w:rsidRPr="00723E35">
                <w:rPr>
                  <w:rFonts w:eastAsia="宋体"/>
                  <w:lang w:eastAsia="zh-CN"/>
                </w:rPr>
                <w:t>29.</w:t>
              </w:r>
            </w:hyperlink>
            <w:r>
              <w:rPr>
                <w:rFonts w:eastAsia="宋体"/>
                <w:lang w:eastAsia="zh-CN"/>
              </w:rPr>
              <w:t>222</w:t>
            </w:r>
            <w:r>
              <w:rPr>
                <w:rFonts w:eastAsia="宋体" w:hint="eastAsia"/>
                <w:lang w:eastAsia="zh-CN"/>
              </w:rPr>
              <w:t xml:space="preserve"> (CT3</w:t>
            </w:r>
            <w:r w:rsidRPr="00723E35">
              <w:rPr>
                <w:rFonts w:eastAsia="宋体" w:hint="eastAsia"/>
                <w:lang w:eastAsia="zh-CN"/>
              </w:rPr>
              <w:t>)</w:t>
            </w:r>
          </w:p>
        </w:tc>
        <w:tc>
          <w:tcPr>
            <w:tcW w:w="4581" w:type="dxa"/>
            <w:tcBorders>
              <w:top w:val="single" w:sz="4" w:space="0" w:color="auto"/>
              <w:left w:val="single" w:sz="4" w:space="0" w:color="auto"/>
              <w:bottom w:val="single" w:sz="4" w:space="0" w:color="auto"/>
              <w:right w:val="single" w:sz="4" w:space="0" w:color="auto"/>
            </w:tcBorders>
          </w:tcPr>
          <w:p w:rsidR="008D0E9A" w:rsidRPr="00723E35" w:rsidRDefault="008D0E9A" w:rsidP="003B5350">
            <w:pPr>
              <w:spacing w:after="0"/>
              <w:rPr>
                <w:rFonts w:eastAsia="宋体"/>
                <w:lang w:eastAsia="zh-CN"/>
              </w:rPr>
            </w:pPr>
            <w:r>
              <w:rPr>
                <w:rFonts w:hint="eastAsia"/>
                <w:lang w:val="en-US" w:eastAsia="zh-CN"/>
              </w:rPr>
              <w:t>T</w:t>
            </w:r>
            <w:r>
              <w:rPr>
                <w:lang w:val="en-US"/>
              </w:rPr>
              <w:t xml:space="preserve">echnical </w:t>
            </w:r>
            <w:r w:rsidR="00314DE6">
              <w:rPr>
                <w:lang w:val="en-US"/>
              </w:rPr>
              <w:t>enhancement</w:t>
            </w:r>
            <w:r>
              <w:rPr>
                <w:lang w:val="en-US"/>
              </w:rPr>
              <w:t>s</w:t>
            </w:r>
            <w:r w:rsidR="003B5350">
              <w:rPr>
                <w:lang w:val="en-US"/>
              </w:rPr>
              <w:t xml:space="preserve"> of CAPIF APIs</w:t>
            </w:r>
          </w:p>
        </w:tc>
        <w:tc>
          <w:tcPr>
            <w:tcW w:w="3209" w:type="dxa"/>
            <w:tcBorders>
              <w:top w:val="single" w:sz="4" w:space="0" w:color="auto"/>
              <w:left w:val="single" w:sz="4" w:space="0" w:color="auto"/>
              <w:bottom w:val="single" w:sz="4" w:space="0" w:color="auto"/>
              <w:right w:val="single" w:sz="4" w:space="0" w:color="auto"/>
            </w:tcBorders>
          </w:tcPr>
          <w:p w:rsidR="008D0E9A" w:rsidRPr="00723E35" w:rsidRDefault="008D0E9A" w:rsidP="008D0E9A">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1B358A" w:rsidRPr="00723E35" w:rsidTr="00456004">
        <w:trPr>
          <w:cantSplit/>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rsidR="001B358A" w:rsidRPr="00723E35" w:rsidRDefault="001B358A" w:rsidP="008D0E9A">
            <w:pPr>
              <w:spacing w:after="257" w:line="137" w:lineRule="atLeast"/>
              <w:rPr>
                <w:rFonts w:eastAsia="宋体"/>
                <w:lang w:eastAsia="zh-CN"/>
              </w:rPr>
            </w:pPr>
            <w:r w:rsidRPr="00723E35">
              <w:rPr>
                <w:rFonts w:eastAsia="宋体"/>
                <w:lang w:eastAsia="zh-CN"/>
              </w:rPr>
              <w:t xml:space="preserve">TS </w:t>
            </w:r>
            <w:hyperlink r:id="rId13" w:tgtFrame="_blank" w:history="1">
              <w:r w:rsidRPr="00723E35">
                <w:rPr>
                  <w:rFonts w:eastAsia="宋体"/>
                  <w:lang w:eastAsia="zh-CN"/>
                </w:rPr>
                <w:t>29.52</w:t>
              </w:r>
              <w:r w:rsidR="008D0E9A">
                <w:rPr>
                  <w:rFonts w:eastAsia="宋体"/>
                  <w:lang w:eastAsia="zh-CN"/>
                </w:rPr>
                <w:t>2</w:t>
              </w:r>
            </w:hyperlink>
            <w:r w:rsidRPr="00723E35">
              <w:rPr>
                <w:rFonts w:eastAsia="宋体" w:hint="eastAsia"/>
                <w:lang w:eastAsia="zh-CN"/>
              </w:rPr>
              <w:t xml:space="preserve"> (CT3)</w:t>
            </w:r>
          </w:p>
        </w:tc>
        <w:tc>
          <w:tcPr>
            <w:tcW w:w="4581"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rPr>
                <w:rFonts w:eastAsia="宋体"/>
                <w:lang w:eastAsia="zh-CN"/>
              </w:rPr>
            </w:pPr>
            <w:r>
              <w:rPr>
                <w:rFonts w:hint="eastAsia"/>
                <w:lang w:val="en-US" w:eastAsia="zh-CN"/>
              </w:rPr>
              <w:t>T</w:t>
            </w:r>
            <w:r>
              <w:rPr>
                <w:lang w:val="en-US"/>
              </w:rPr>
              <w:t xml:space="preserve">echnical </w:t>
            </w:r>
            <w:r w:rsidR="00314DE6">
              <w:rPr>
                <w:lang w:val="en-US"/>
              </w:rPr>
              <w:t>enhancement</w:t>
            </w:r>
            <w:r>
              <w:rPr>
                <w:lang w:val="en-US"/>
              </w:rPr>
              <w:t>s</w:t>
            </w:r>
            <w:r w:rsidR="003B5350">
              <w:rPr>
                <w:lang w:val="en-US"/>
              </w:rPr>
              <w:t xml:space="preserve"> of NEF Northbound APIs</w:t>
            </w:r>
            <w:r w:rsidR="00314DE6">
              <w:rPr>
                <w:lang w:val="en-US" w:eastAsia="zh-CN"/>
              </w:rPr>
              <w:t xml:space="preserve"> </w:t>
            </w:r>
          </w:p>
        </w:tc>
        <w:tc>
          <w:tcPr>
            <w:tcW w:w="3209" w:type="dxa"/>
            <w:tcBorders>
              <w:top w:val="single" w:sz="4" w:space="0" w:color="auto"/>
              <w:left w:val="single" w:sz="4" w:space="0" w:color="auto"/>
              <w:bottom w:val="single" w:sz="4" w:space="0" w:color="auto"/>
              <w:right w:val="single" w:sz="4" w:space="0" w:color="auto"/>
            </w:tcBorders>
            <w:hideMark/>
          </w:tcPr>
          <w:p w:rsidR="001B358A" w:rsidRPr="00723E35" w:rsidRDefault="001B358A" w:rsidP="00456004">
            <w:pPr>
              <w:spacing w:after="0"/>
            </w:pPr>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p>
        </w:tc>
      </w:tr>
      <w:tr w:rsidR="0076130B" w:rsidRPr="00723E35" w:rsidTr="00456004">
        <w:trPr>
          <w:cantSplit/>
          <w:jc w:val="center"/>
          <w:ins w:id="28" w:author="Huawei Rev2" w:date="2019-05-15T16:17:00Z"/>
        </w:trPr>
        <w:tc>
          <w:tcPr>
            <w:tcW w:w="1838" w:type="dxa"/>
            <w:tcBorders>
              <w:top w:val="single" w:sz="4" w:space="0" w:color="auto"/>
              <w:left w:val="single" w:sz="4" w:space="0" w:color="auto"/>
              <w:bottom w:val="single" w:sz="4" w:space="0" w:color="auto"/>
              <w:right w:val="single" w:sz="4" w:space="0" w:color="auto"/>
            </w:tcBorders>
            <w:vAlign w:val="center"/>
          </w:tcPr>
          <w:p w:rsidR="0076130B" w:rsidRPr="00723E35" w:rsidRDefault="0076130B" w:rsidP="0076130B">
            <w:pPr>
              <w:spacing w:after="257" w:line="137" w:lineRule="atLeast"/>
              <w:rPr>
                <w:ins w:id="29" w:author="Huawei Rev2" w:date="2019-05-15T16:17:00Z"/>
                <w:rFonts w:eastAsia="宋体"/>
                <w:lang w:eastAsia="zh-CN"/>
              </w:rPr>
            </w:pPr>
            <w:ins w:id="30" w:author="Huawei Rev2" w:date="2019-05-15T16:17:00Z">
              <w:r>
                <w:rPr>
                  <w:rFonts w:eastAsia="宋体" w:hint="eastAsia"/>
                  <w:lang w:eastAsia="zh-CN"/>
                </w:rPr>
                <w:t>TS 29.116 (</w:t>
              </w:r>
              <w:r>
                <w:rPr>
                  <w:rFonts w:eastAsia="宋体"/>
                  <w:lang w:eastAsia="zh-CN"/>
                </w:rPr>
                <w:t>CT3</w:t>
              </w:r>
              <w:r>
                <w:rPr>
                  <w:rFonts w:eastAsia="宋体" w:hint="eastAsia"/>
                  <w:lang w:eastAsia="zh-CN"/>
                </w:rPr>
                <w:t>)</w:t>
              </w:r>
            </w:ins>
          </w:p>
        </w:tc>
        <w:tc>
          <w:tcPr>
            <w:tcW w:w="4581" w:type="dxa"/>
            <w:tcBorders>
              <w:top w:val="single" w:sz="4" w:space="0" w:color="auto"/>
              <w:left w:val="single" w:sz="4" w:space="0" w:color="auto"/>
              <w:bottom w:val="single" w:sz="4" w:space="0" w:color="auto"/>
              <w:right w:val="single" w:sz="4" w:space="0" w:color="auto"/>
            </w:tcBorders>
          </w:tcPr>
          <w:p w:rsidR="0076130B" w:rsidRDefault="0076130B">
            <w:pPr>
              <w:spacing w:after="0"/>
              <w:rPr>
                <w:ins w:id="31" w:author="Huawei Rev2" w:date="2019-05-15T16:17:00Z"/>
                <w:lang w:val="en-US" w:eastAsia="zh-CN"/>
              </w:rPr>
            </w:pPr>
            <w:ins w:id="32" w:author="Huawei Rev2" w:date="2019-05-15T16:17:00Z">
              <w:r>
                <w:rPr>
                  <w:rFonts w:hint="eastAsia"/>
                  <w:lang w:val="en-US" w:eastAsia="zh-CN"/>
                </w:rPr>
                <w:t>T</w:t>
              </w:r>
              <w:r>
                <w:rPr>
                  <w:lang w:val="en-US"/>
                </w:rPr>
                <w:t>echnical enhancements of xMB API</w:t>
              </w:r>
              <w:r>
                <w:rPr>
                  <w:lang w:val="en-US" w:eastAsia="zh-CN"/>
                </w:rPr>
                <w:t xml:space="preserve"> </w:t>
              </w:r>
            </w:ins>
          </w:p>
        </w:tc>
        <w:tc>
          <w:tcPr>
            <w:tcW w:w="3209" w:type="dxa"/>
            <w:tcBorders>
              <w:top w:val="single" w:sz="4" w:space="0" w:color="auto"/>
              <w:left w:val="single" w:sz="4" w:space="0" w:color="auto"/>
              <w:bottom w:val="single" w:sz="4" w:space="0" w:color="auto"/>
              <w:right w:val="single" w:sz="4" w:space="0" w:color="auto"/>
            </w:tcBorders>
          </w:tcPr>
          <w:p w:rsidR="0076130B" w:rsidRPr="00723E35" w:rsidRDefault="0076130B" w:rsidP="0076130B">
            <w:pPr>
              <w:spacing w:after="0"/>
              <w:rPr>
                <w:ins w:id="33" w:author="Huawei Rev2" w:date="2019-05-15T16:17:00Z"/>
              </w:rPr>
            </w:pPr>
            <w:ins w:id="34" w:author="Huawei Rev2" w:date="2019-05-15T16:17:00Z">
              <w:r w:rsidRPr="00723E35">
                <w:t>CT#</w:t>
              </w:r>
              <w:r>
                <w:rPr>
                  <w:rFonts w:eastAsia="宋体" w:hint="eastAsia"/>
                  <w:lang w:eastAsia="zh-CN"/>
                </w:rPr>
                <w:t>87</w:t>
              </w:r>
              <w:r w:rsidRPr="00723E35">
                <w:t xml:space="preserve"> (</w:t>
              </w:r>
              <w:r>
                <w:rPr>
                  <w:rFonts w:eastAsia="宋体" w:hint="eastAsia"/>
                  <w:lang w:eastAsia="zh-CN"/>
                </w:rPr>
                <w:t>March</w:t>
              </w:r>
              <w:r>
                <w:t>, 20</w:t>
              </w:r>
              <w:r>
                <w:rPr>
                  <w:rFonts w:hint="eastAsia"/>
                  <w:lang w:eastAsia="zh-CN"/>
                </w:rPr>
                <w:t>20</w:t>
              </w:r>
              <w:r w:rsidRPr="00723E35">
                <w:t>)</w:t>
              </w:r>
            </w:ins>
          </w:p>
        </w:tc>
      </w:tr>
      <w:tr w:rsidR="001B358A" w:rsidRPr="00723E35" w:rsidDel="00305D91" w:rsidTr="00456004">
        <w:trPr>
          <w:cantSplit/>
          <w:jc w:val="center"/>
          <w:del w:id="35" w:author="Huawei Rev1" w:date="2019-05-14T08:42:00Z"/>
        </w:trPr>
        <w:tc>
          <w:tcPr>
            <w:tcW w:w="1838" w:type="dxa"/>
            <w:tcBorders>
              <w:top w:val="single" w:sz="4" w:space="0" w:color="auto"/>
              <w:left w:val="single" w:sz="4" w:space="0" w:color="auto"/>
              <w:bottom w:val="single" w:sz="4" w:space="0" w:color="auto"/>
              <w:right w:val="single" w:sz="4" w:space="0" w:color="auto"/>
            </w:tcBorders>
            <w:vAlign w:val="center"/>
            <w:hideMark/>
          </w:tcPr>
          <w:p w:rsidR="001B358A" w:rsidRPr="00723E35" w:rsidDel="00305D91" w:rsidRDefault="001B358A" w:rsidP="008D0E9A">
            <w:pPr>
              <w:spacing w:after="257" w:line="137" w:lineRule="atLeast"/>
              <w:rPr>
                <w:del w:id="36" w:author="Huawei Rev1" w:date="2019-05-14T08:42:00Z"/>
                <w:rFonts w:eastAsia="宋体"/>
                <w:lang w:eastAsia="zh-CN"/>
              </w:rPr>
            </w:pPr>
            <w:del w:id="37" w:author="Huawei Rev1" w:date="2019-05-14T08:42:00Z">
              <w:r w:rsidRPr="00723E35" w:rsidDel="00305D91">
                <w:rPr>
                  <w:rFonts w:eastAsia="宋体"/>
                  <w:lang w:eastAsia="zh-CN"/>
                </w:rPr>
                <w:delText xml:space="preserve">TS </w:delText>
              </w:r>
              <w:r w:rsidR="00F267EF" w:rsidDel="00305D91">
                <w:rPr>
                  <w:rFonts w:eastAsia="宋体"/>
                  <w:lang w:eastAsia="zh-CN"/>
                </w:rPr>
                <w:fldChar w:fldCharType="begin"/>
              </w:r>
              <w:r w:rsidR="00F267EF" w:rsidDel="00305D91">
                <w:rPr>
                  <w:rFonts w:eastAsia="宋体"/>
                  <w:lang w:eastAsia="zh-CN"/>
                </w:rPr>
                <w:delInstrText xml:space="preserve"> HYPERLINK "http://www.3gpp.org/DynaReport/29521.htm" \t "_blank" </w:delInstrText>
              </w:r>
              <w:r w:rsidR="00F267EF" w:rsidDel="00305D91">
                <w:rPr>
                  <w:rFonts w:eastAsia="宋体"/>
                  <w:lang w:eastAsia="zh-CN"/>
                </w:rPr>
                <w:fldChar w:fldCharType="separate"/>
              </w:r>
              <w:r w:rsidRPr="00723E35" w:rsidDel="00305D91">
                <w:rPr>
                  <w:rFonts w:eastAsia="宋体"/>
                  <w:lang w:eastAsia="zh-CN"/>
                </w:rPr>
                <w:delText>29.5</w:delText>
              </w:r>
              <w:r w:rsidR="008D0E9A" w:rsidDel="00305D91">
                <w:rPr>
                  <w:rFonts w:eastAsia="宋体"/>
                  <w:lang w:eastAsia="zh-CN"/>
                </w:rPr>
                <w:delText>00</w:delText>
              </w:r>
              <w:r w:rsidR="00F267EF" w:rsidDel="00305D91">
                <w:rPr>
                  <w:rFonts w:eastAsia="宋体"/>
                  <w:lang w:eastAsia="zh-CN"/>
                </w:rPr>
                <w:fldChar w:fldCharType="end"/>
              </w:r>
              <w:r w:rsidRPr="00723E35" w:rsidDel="00305D91">
                <w:rPr>
                  <w:rFonts w:eastAsia="宋体" w:hint="eastAsia"/>
                  <w:lang w:eastAsia="zh-CN"/>
                </w:rPr>
                <w:delText xml:space="preserve"> (CT</w:delText>
              </w:r>
              <w:r w:rsidR="008D0E9A" w:rsidDel="00305D91">
                <w:rPr>
                  <w:rFonts w:eastAsia="宋体"/>
                  <w:lang w:eastAsia="zh-CN"/>
                </w:rPr>
                <w:delText>4</w:delText>
              </w:r>
              <w:r w:rsidRPr="00723E35" w:rsidDel="00305D91">
                <w:rPr>
                  <w:rFonts w:eastAsia="宋体" w:hint="eastAsia"/>
                  <w:lang w:eastAsia="zh-CN"/>
                </w:rPr>
                <w:delText>)</w:delText>
              </w:r>
            </w:del>
          </w:p>
        </w:tc>
        <w:tc>
          <w:tcPr>
            <w:tcW w:w="4581" w:type="dxa"/>
            <w:tcBorders>
              <w:top w:val="single" w:sz="4" w:space="0" w:color="auto"/>
              <w:left w:val="single" w:sz="4" w:space="0" w:color="auto"/>
              <w:bottom w:val="single" w:sz="4" w:space="0" w:color="auto"/>
              <w:right w:val="single" w:sz="4" w:space="0" w:color="auto"/>
            </w:tcBorders>
            <w:hideMark/>
          </w:tcPr>
          <w:p w:rsidR="001B358A" w:rsidRPr="00723E35" w:rsidDel="00305D91" w:rsidRDefault="00314DE6">
            <w:pPr>
              <w:spacing w:after="0"/>
              <w:rPr>
                <w:del w:id="38" w:author="Huawei Rev1" w:date="2019-05-14T08:42:00Z"/>
                <w:rFonts w:eastAsia="宋体"/>
                <w:lang w:eastAsia="zh-CN"/>
              </w:rPr>
            </w:pPr>
            <w:del w:id="39" w:author="Huawei Rev1" w:date="2019-05-14T08:42:00Z">
              <w:r w:rsidDel="00305D91">
                <w:rPr>
                  <w:lang w:val="en-US" w:eastAsia="zh-CN"/>
                </w:rPr>
                <w:delText>Allow</w:delText>
              </w:r>
              <w:r w:rsidR="00753376" w:rsidDel="00305D91">
                <w:rPr>
                  <w:lang w:val="en-US" w:eastAsia="zh-CN"/>
                </w:rPr>
                <w:delText xml:space="preserve"> registration of</w:delText>
              </w:r>
              <w:r w:rsidDel="00305D91">
                <w:rPr>
                  <w:lang w:val="en-US" w:eastAsia="zh-CN"/>
                </w:rPr>
                <w:delText xml:space="preserve"> all the NEF/SCEF </w:delText>
              </w:r>
              <w:r w:rsidR="00C64A96" w:rsidDel="00305D91">
                <w:rPr>
                  <w:lang w:val="en-US" w:eastAsia="zh-CN"/>
                </w:rPr>
                <w:delText>N</w:delText>
              </w:r>
              <w:r w:rsidR="006241AF" w:rsidDel="00305D91">
                <w:rPr>
                  <w:lang w:val="en-US" w:eastAsia="zh-CN"/>
                </w:rPr>
                <w:delText xml:space="preserve">orthbound </w:delText>
              </w:r>
              <w:r w:rsidDel="00305D91">
                <w:rPr>
                  <w:lang w:val="en-US" w:eastAsia="zh-CN"/>
                </w:rPr>
                <w:delText xml:space="preserve">APIs </w:delText>
              </w:r>
              <w:r w:rsidR="00753376" w:rsidDel="00305D91">
                <w:rPr>
                  <w:lang w:val="en-US" w:eastAsia="zh-CN"/>
                </w:rPr>
                <w:delText>(and supported</w:delText>
              </w:r>
              <w:r w:rsidDel="00305D91">
                <w:rPr>
                  <w:lang w:val="en-US" w:eastAsia="zh-CN"/>
                </w:rPr>
                <w:delText xml:space="preserve"> features</w:delText>
              </w:r>
              <w:r w:rsidR="00753376" w:rsidDel="00305D91">
                <w:rPr>
                  <w:lang w:val="en-US" w:eastAsia="zh-CN"/>
                </w:rPr>
                <w:delText>) with</w:delText>
              </w:r>
              <w:r w:rsidDel="00305D91">
                <w:rPr>
                  <w:lang w:val="en-US" w:eastAsia="zh-CN"/>
                </w:rPr>
                <w:delText xml:space="preserve"> the CAPIF </w:delText>
              </w:r>
              <w:r w:rsidR="008067AD" w:rsidDel="00305D91">
                <w:rPr>
                  <w:lang w:val="en-US" w:eastAsia="zh-CN"/>
                </w:rPr>
                <w:delText xml:space="preserve">Core Function </w:delText>
              </w:r>
              <w:r w:rsidR="00E21C13" w:rsidDel="00305D91">
                <w:rPr>
                  <w:lang w:val="en-US" w:eastAsia="zh-CN"/>
                </w:rPr>
                <w:delText xml:space="preserve">in order </w:delText>
              </w:r>
              <w:r w:rsidDel="00305D91">
                <w:rPr>
                  <w:lang w:val="en-US" w:eastAsia="zh-CN"/>
                </w:rPr>
                <w:delText xml:space="preserve">to enable </w:delText>
              </w:r>
              <w:r w:rsidR="00BD00D5" w:rsidDel="00305D91">
                <w:rPr>
                  <w:lang w:val="en-US" w:eastAsia="zh-CN"/>
                </w:rPr>
                <w:delText>third party Application Server</w:delText>
              </w:r>
              <w:r w:rsidR="00C64A96" w:rsidDel="00305D91">
                <w:rPr>
                  <w:lang w:val="en-US" w:eastAsia="zh-CN"/>
                </w:rPr>
                <w:delText>s</w:delText>
              </w:r>
              <w:r w:rsidDel="00305D91">
                <w:rPr>
                  <w:lang w:val="en-US" w:eastAsia="zh-CN"/>
                </w:rPr>
                <w:delText xml:space="preserve"> discover the </w:delText>
              </w:r>
              <w:r w:rsidR="00C64A96" w:rsidDel="00305D91">
                <w:rPr>
                  <w:lang w:val="en-US" w:eastAsia="zh-CN"/>
                </w:rPr>
                <w:delText>N</w:delText>
              </w:r>
              <w:r w:rsidDel="00305D91">
                <w:rPr>
                  <w:lang w:val="en-US" w:eastAsia="zh-CN"/>
                </w:rPr>
                <w:delText>orthbound APIs</w:delText>
              </w:r>
            </w:del>
          </w:p>
        </w:tc>
        <w:tc>
          <w:tcPr>
            <w:tcW w:w="3209" w:type="dxa"/>
            <w:tcBorders>
              <w:top w:val="single" w:sz="4" w:space="0" w:color="auto"/>
              <w:left w:val="single" w:sz="4" w:space="0" w:color="auto"/>
              <w:bottom w:val="single" w:sz="4" w:space="0" w:color="auto"/>
              <w:right w:val="single" w:sz="4" w:space="0" w:color="auto"/>
            </w:tcBorders>
            <w:hideMark/>
          </w:tcPr>
          <w:p w:rsidR="001B358A" w:rsidRPr="00723E35" w:rsidDel="00305D91" w:rsidRDefault="001B358A" w:rsidP="00456004">
            <w:pPr>
              <w:spacing w:after="0"/>
              <w:rPr>
                <w:del w:id="40" w:author="Huawei Rev1" w:date="2019-05-14T08:42:00Z"/>
              </w:rPr>
            </w:pPr>
            <w:del w:id="41" w:author="Huawei Rev1" w:date="2019-05-14T08:42:00Z">
              <w:r w:rsidRPr="00723E35" w:rsidDel="00305D91">
                <w:delText>CT#</w:delText>
              </w:r>
              <w:r w:rsidDel="00305D91">
                <w:rPr>
                  <w:rFonts w:eastAsia="宋体" w:hint="eastAsia"/>
                  <w:lang w:eastAsia="zh-CN"/>
                </w:rPr>
                <w:delText>87</w:delText>
              </w:r>
              <w:r w:rsidRPr="00723E35" w:rsidDel="00305D91">
                <w:delText xml:space="preserve"> (</w:delText>
              </w:r>
              <w:r w:rsidDel="00305D91">
                <w:rPr>
                  <w:rFonts w:eastAsia="宋体" w:hint="eastAsia"/>
                  <w:lang w:eastAsia="zh-CN"/>
                </w:rPr>
                <w:delText>March</w:delText>
              </w:r>
              <w:r w:rsidDel="00305D91">
                <w:delText>, 20</w:delText>
              </w:r>
              <w:r w:rsidDel="00305D91">
                <w:rPr>
                  <w:rFonts w:hint="eastAsia"/>
                  <w:lang w:eastAsia="zh-CN"/>
                </w:rPr>
                <w:delText>20</w:delText>
              </w:r>
              <w:r w:rsidRPr="00723E35" w:rsidDel="00305D91">
                <w:delText>)</w:delText>
              </w:r>
            </w:del>
          </w:p>
        </w:tc>
      </w:tr>
      <w:tr w:rsidR="00BD00D5" w:rsidRPr="00723E35" w:rsidDel="00305D91" w:rsidTr="00456004">
        <w:trPr>
          <w:cantSplit/>
          <w:jc w:val="center"/>
          <w:del w:id="42" w:author="Huawei Rev1" w:date="2019-05-14T08:42:00Z"/>
        </w:trPr>
        <w:tc>
          <w:tcPr>
            <w:tcW w:w="1838" w:type="dxa"/>
            <w:tcBorders>
              <w:top w:val="single" w:sz="4" w:space="0" w:color="auto"/>
              <w:left w:val="single" w:sz="4" w:space="0" w:color="auto"/>
              <w:bottom w:val="single" w:sz="4" w:space="0" w:color="auto"/>
              <w:right w:val="single" w:sz="4" w:space="0" w:color="auto"/>
            </w:tcBorders>
            <w:vAlign w:val="center"/>
          </w:tcPr>
          <w:p w:rsidR="00BD00D5" w:rsidRPr="00723E35" w:rsidDel="00305D91" w:rsidRDefault="00BD00D5" w:rsidP="008D0E9A">
            <w:pPr>
              <w:spacing w:after="257" w:line="137" w:lineRule="atLeast"/>
              <w:rPr>
                <w:del w:id="43" w:author="Huawei Rev1" w:date="2019-05-14T08:42:00Z"/>
                <w:rFonts w:eastAsia="宋体"/>
                <w:lang w:eastAsia="zh-CN"/>
              </w:rPr>
            </w:pPr>
            <w:del w:id="44" w:author="Huawei Rev1" w:date="2019-05-14T08:42:00Z">
              <w:r w:rsidDel="00305D91">
                <w:rPr>
                  <w:rFonts w:eastAsia="宋体"/>
                  <w:lang w:eastAsia="zh-CN"/>
                </w:rPr>
                <w:delText>TS 29.501 (CT4)</w:delText>
              </w:r>
            </w:del>
          </w:p>
        </w:tc>
        <w:tc>
          <w:tcPr>
            <w:tcW w:w="4581" w:type="dxa"/>
            <w:tcBorders>
              <w:top w:val="single" w:sz="4" w:space="0" w:color="auto"/>
              <w:left w:val="single" w:sz="4" w:space="0" w:color="auto"/>
              <w:bottom w:val="single" w:sz="4" w:space="0" w:color="auto"/>
              <w:right w:val="single" w:sz="4" w:space="0" w:color="auto"/>
            </w:tcBorders>
          </w:tcPr>
          <w:p w:rsidR="00BD00D5" w:rsidDel="00305D91" w:rsidRDefault="00BD00D5">
            <w:pPr>
              <w:spacing w:after="0"/>
              <w:rPr>
                <w:del w:id="45" w:author="Huawei Rev1" w:date="2019-05-14T08:42:00Z"/>
                <w:lang w:val="en-US" w:eastAsia="zh-CN"/>
              </w:rPr>
            </w:pPr>
            <w:del w:id="46" w:author="Huawei Rev1" w:date="2019-05-14T08:42:00Z">
              <w:r w:rsidDel="00305D91">
                <w:rPr>
                  <w:lang w:val="en-US" w:eastAsia="zh-CN"/>
                </w:rPr>
                <w:delText>Allow third party Application Server</w:delText>
              </w:r>
              <w:r w:rsidR="00C64A96" w:rsidDel="00305D91">
                <w:rPr>
                  <w:lang w:val="en-US" w:eastAsia="zh-CN"/>
                </w:rPr>
                <w:delText>s</w:delText>
              </w:r>
              <w:r w:rsidDel="00305D91">
                <w:rPr>
                  <w:lang w:val="en-US" w:eastAsia="zh-CN"/>
                </w:rPr>
                <w:delText xml:space="preserve"> discover the API version(s) supported by the </w:delText>
              </w:r>
              <w:r w:rsidR="00C64A96" w:rsidDel="00305D91">
                <w:rPr>
                  <w:lang w:val="en-US" w:eastAsia="zh-CN"/>
                </w:rPr>
                <w:delText>N</w:delText>
              </w:r>
              <w:r w:rsidDel="00305D91">
                <w:rPr>
                  <w:lang w:val="en-US" w:eastAsia="zh-CN"/>
                </w:rPr>
                <w:delText xml:space="preserve">orthbound APIs </w:delText>
              </w:r>
              <w:r w:rsidR="00C64A96" w:rsidDel="00305D91">
                <w:rPr>
                  <w:lang w:val="en-US" w:eastAsia="zh-CN"/>
                </w:rPr>
                <w:delText xml:space="preserve">through interaction with </w:delText>
              </w:r>
              <w:r w:rsidDel="00305D91">
                <w:rPr>
                  <w:lang w:val="en-US" w:eastAsia="zh-CN"/>
                </w:rPr>
                <w:delText>the CAPIF Core Function</w:delText>
              </w:r>
            </w:del>
          </w:p>
        </w:tc>
        <w:tc>
          <w:tcPr>
            <w:tcW w:w="3209" w:type="dxa"/>
            <w:tcBorders>
              <w:top w:val="single" w:sz="4" w:space="0" w:color="auto"/>
              <w:left w:val="single" w:sz="4" w:space="0" w:color="auto"/>
              <w:bottom w:val="single" w:sz="4" w:space="0" w:color="auto"/>
              <w:right w:val="single" w:sz="4" w:space="0" w:color="auto"/>
            </w:tcBorders>
          </w:tcPr>
          <w:p w:rsidR="00BD00D5" w:rsidRPr="00723E35" w:rsidDel="00305D91" w:rsidRDefault="00BD00D5" w:rsidP="00456004">
            <w:pPr>
              <w:spacing w:after="0"/>
              <w:rPr>
                <w:del w:id="47" w:author="Huawei Rev1" w:date="2019-05-14T08:42:00Z"/>
              </w:rPr>
            </w:pPr>
            <w:del w:id="48" w:author="Huawei Rev1" w:date="2019-05-14T08:42:00Z">
              <w:r w:rsidRPr="00723E35" w:rsidDel="00305D91">
                <w:delText>CT#</w:delText>
              </w:r>
              <w:r w:rsidDel="00305D91">
                <w:rPr>
                  <w:rFonts w:eastAsia="宋体" w:hint="eastAsia"/>
                  <w:lang w:eastAsia="zh-CN"/>
                </w:rPr>
                <w:delText>87</w:delText>
              </w:r>
              <w:r w:rsidRPr="00723E35" w:rsidDel="00305D91">
                <w:delText xml:space="preserve"> (</w:delText>
              </w:r>
              <w:r w:rsidDel="00305D91">
                <w:rPr>
                  <w:rFonts w:eastAsia="宋体" w:hint="eastAsia"/>
                  <w:lang w:eastAsia="zh-CN"/>
                </w:rPr>
                <w:delText>March</w:delText>
              </w:r>
              <w:r w:rsidDel="00305D91">
                <w:delText>, 20</w:delText>
              </w:r>
              <w:r w:rsidDel="00305D91">
                <w:rPr>
                  <w:rFonts w:hint="eastAsia"/>
                  <w:lang w:eastAsia="zh-CN"/>
                </w:rPr>
                <w:delText>20</w:delText>
              </w:r>
              <w:r w:rsidRPr="00723E35" w:rsidDel="00305D91">
                <w:delText>)</w:delText>
              </w:r>
            </w:del>
          </w:p>
        </w:tc>
      </w:tr>
    </w:tbl>
    <w:p w:rsidR="004B0755" w:rsidRDefault="004B0755" w:rsidP="00952766">
      <w:pPr>
        <w:rPr>
          <w:lang w:eastAsia="zh-CN"/>
        </w:rPr>
      </w:pPr>
    </w:p>
    <w:p w:rsidR="008A76FD" w:rsidRDefault="00174617" w:rsidP="008D0E9A">
      <w:pPr>
        <w:pStyle w:val="2"/>
        <w:spacing w:before="0" w:after="120"/>
        <w:rPr>
          <w:lang w:eastAsia="zh-CN"/>
        </w:rPr>
      </w:pPr>
      <w:r>
        <w:t>6</w:t>
      </w:r>
      <w:r w:rsidR="008A76FD">
        <w:tab/>
        <w:t xml:space="preserve">Work item </w:t>
      </w:r>
      <w:r>
        <w:t>R</w:t>
      </w:r>
      <w:r w:rsidR="008A76FD">
        <w:t>apporteur</w:t>
      </w:r>
      <w:r w:rsidR="005D44BE">
        <w:t>(</w:t>
      </w:r>
      <w:r w:rsidR="008A76FD">
        <w:t>s</w:t>
      </w:r>
      <w:r w:rsidR="005D44BE">
        <w:t>)</w:t>
      </w:r>
    </w:p>
    <w:p w:rsidR="009F1FEF" w:rsidRPr="009F1FEF" w:rsidRDefault="008D0E9A" w:rsidP="009F1FEF">
      <w:pPr>
        <w:rPr>
          <w:lang w:eastAsia="zh-CN"/>
        </w:rPr>
      </w:pPr>
      <w:r>
        <w:rPr>
          <w:lang w:eastAsia="zh-CN"/>
        </w:rPr>
        <w:t>Yali Yan</w:t>
      </w:r>
      <w:r w:rsidR="009F1FEF">
        <w:rPr>
          <w:rFonts w:hint="eastAsia"/>
          <w:lang w:eastAsia="zh-CN"/>
        </w:rPr>
        <w:t xml:space="preserve">, </w:t>
      </w:r>
      <w:r>
        <w:rPr>
          <w:lang w:eastAsia="zh-CN"/>
        </w:rPr>
        <w:t>Huawei</w:t>
      </w:r>
      <w:r w:rsidR="009F1FEF">
        <w:rPr>
          <w:rFonts w:hint="eastAsia"/>
          <w:lang w:eastAsia="zh-CN"/>
        </w:rPr>
        <w:t xml:space="preserve">, </w:t>
      </w:r>
      <w:r>
        <w:rPr>
          <w:lang w:eastAsia="zh-CN"/>
        </w:rPr>
        <w:t>yanyali@huawei.com</w:t>
      </w:r>
    </w:p>
    <w:p w:rsidR="008A76FD" w:rsidRDefault="00174617" w:rsidP="00944B28">
      <w:pPr>
        <w:pStyle w:val="2"/>
        <w:spacing w:before="0" w:after="0"/>
      </w:pPr>
      <w:r>
        <w:t>7</w:t>
      </w:r>
      <w:r w:rsidR="009870A7">
        <w:tab/>
      </w:r>
      <w:r w:rsidR="008A76FD">
        <w:t>Work item leadership</w:t>
      </w:r>
    </w:p>
    <w:p w:rsidR="006E1FDA" w:rsidRPr="00251D80" w:rsidRDefault="008D0E9A" w:rsidP="0033027D">
      <w:pPr>
        <w:ind w:right="-99"/>
        <w:rPr>
          <w:i/>
        </w:rPr>
      </w:pPr>
      <w:r>
        <w:rPr>
          <w:rFonts w:hint="eastAsia"/>
          <w:lang w:eastAsia="zh-CN"/>
        </w:rPr>
        <w:t>CT3</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174617" w:rsidRPr="00251D80" w:rsidRDefault="0017461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8D0E9A" w:rsidP="001C5C86">
            <w:pPr>
              <w:pStyle w:val="TAL"/>
              <w:rPr>
                <w:lang w:eastAsia="zh-CN"/>
              </w:rPr>
            </w:pPr>
            <w:r>
              <w:rPr>
                <w:lang w:eastAsia="zh-CN"/>
              </w:rPr>
              <w:t>Huawei</w:t>
            </w:r>
          </w:p>
        </w:tc>
      </w:tr>
      <w:tr w:rsidR="0048267C" w:rsidTr="007D03D2">
        <w:trPr>
          <w:jc w:val="center"/>
        </w:trPr>
        <w:tc>
          <w:tcPr>
            <w:tcW w:w="0" w:type="auto"/>
            <w:shd w:val="clear" w:color="auto" w:fill="auto"/>
          </w:tcPr>
          <w:p w:rsidR="0048267C" w:rsidRDefault="00EA0A7A" w:rsidP="001C5C86">
            <w:pPr>
              <w:pStyle w:val="TAL"/>
              <w:rPr>
                <w:lang w:eastAsia="zh-CN"/>
              </w:rPr>
            </w:pPr>
            <w:r>
              <w:rPr>
                <w:lang w:eastAsia="zh-CN"/>
              </w:rPr>
              <w:t>AT&amp;T</w:t>
            </w:r>
          </w:p>
        </w:tc>
      </w:tr>
      <w:tr w:rsidR="007D47C0" w:rsidTr="007D03D2">
        <w:trPr>
          <w:jc w:val="center"/>
          <w:ins w:id="49" w:author="Huawei Rev1" w:date="2019-05-13T09:44:00Z"/>
        </w:trPr>
        <w:tc>
          <w:tcPr>
            <w:tcW w:w="0" w:type="auto"/>
            <w:shd w:val="clear" w:color="auto" w:fill="auto"/>
          </w:tcPr>
          <w:p w:rsidR="007D47C0" w:rsidRDefault="007D47C0" w:rsidP="001C5C86">
            <w:pPr>
              <w:pStyle w:val="TAL"/>
              <w:rPr>
                <w:ins w:id="50" w:author="Huawei Rev1" w:date="2019-05-13T09:44:00Z"/>
                <w:lang w:eastAsia="zh-CN"/>
              </w:rPr>
            </w:pPr>
            <w:ins w:id="51" w:author="Huawei Rev1" w:date="2019-05-13T09:44:00Z">
              <w:r>
                <w:rPr>
                  <w:rFonts w:hint="eastAsia"/>
                  <w:lang w:eastAsia="zh-CN"/>
                </w:rPr>
                <w:t>China Mobile</w:t>
              </w:r>
            </w:ins>
          </w:p>
        </w:tc>
      </w:tr>
      <w:tr w:rsidR="007D47C0" w:rsidTr="007D03D2">
        <w:trPr>
          <w:jc w:val="center"/>
          <w:ins w:id="52" w:author="Huawei Rev1" w:date="2019-05-13T09:44:00Z"/>
        </w:trPr>
        <w:tc>
          <w:tcPr>
            <w:tcW w:w="0" w:type="auto"/>
            <w:shd w:val="clear" w:color="auto" w:fill="auto"/>
          </w:tcPr>
          <w:p w:rsidR="007D47C0" w:rsidRDefault="007D47C0" w:rsidP="001C5C86">
            <w:pPr>
              <w:pStyle w:val="TAL"/>
              <w:rPr>
                <w:ins w:id="53" w:author="Huawei Rev1" w:date="2019-05-13T09:44:00Z"/>
                <w:lang w:eastAsia="zh-CN"/>
              </w:rPr>
            </w:pPr>
            <w:ins w:id="54" w:author="Huawei Rev1" w:date="2019-05-13T09:44:00Z">
              <w:r>
                <w:rPr>
                  <w:rFonts w:hint="eastAsia"/>
                  <w:lang w:eastAsia="zh-CN"/>
                </w:rPr>
                <w:t>Ericsson</w:t>
              </w:r>
            </w:ins>
          </w:p>
        </w:tc>
      </w:tr>
      <w:tr w:rsidR="008F5DFA" w:rsidTr="007D03D2">
        <w:trPr>
          <w:jc w:val="center"/>
        </w:trPr>
        <w:tc>
          <w:tcPr>
            <w:tcW w:w="0" w:type="auto"/>
            <w:shd w:val="clear" w:color="auto" w:fill="auto"/>
          </w:tcPr>
          <w:p w:rsidR="008F5DFA" w:rsidRDefault="008F5DFA" w:rsidP="001C5C86">
            <w:pPr>
              <w:pStyle w:val="TAL"/>
              <w:rPr>
                <w:lang w:eastAsia="zh-CN"/>
              </w:rPr>
            </w:pPr>
            <w:r>
              <w:rPr>
                <w:lang w:eastAsia="zh-CN"/>
              </w:rPr>
              <w:t>Nokia</w:t>
            </w:r>
          </w:p>
        </w:tc>
      </w:tr>
      <w:tr w:rsidR="008F5DFA" w:rsidTr="007D03D2">
        <w:trPr>
          <w:jc w:val="center"/>
        </w:trPr>
        <w:tc>
          <w:tcPr>
            <w:tcW w:w="0" w:type="auto"/>
            <w:shd w:val="clear" w:color="auto" w:fill="auto"/>
          </w:tcPr>
          <w:p w:rsidR="008F5DFA" w:rsidRDefault="008F5DFA" w:rsidP="001C5C86">
            <w:pPr>
              <w:pStyle w:val="TAL"/>
              <w:rPr>
                <w:lang w:eastAsia="zh-CN"/>
              </w:rPr>
            </w:pPr>
            <w:r>
              <w:rPr>
                <w:lang w:eastAsia="zh-CN"/>
              </w:rPr>
              <w:t>Nokia Shanghai-Bell</w:t>
            </w:r>
          </w:p>
        </w:tc>
      </w:tr>
      <w:tr w:rsidR="007D47C0" w:rsidTr="007D03D2">
        <w:trPr>
          <w:jc w:val="center"/>
          <w:ins w:id="55" w:author="Huawei Rev1" w:date="2019-05-13T09:44:00Z"/>
        </w:trPr>
        <w:tc>
          <w:tcPr>
            <w:tcW w:w="0" w:type="auto"/>
            <w:shd w:val="clear" w:color="auto" w:fill="auto"/>
          </w:tcPr>
          <w:p w:rsidR="007D47C0" w:rsidRDefault="007D47C0" w:rsidP="001C5C86">
            <w:pPr>
              <w:pStyle w:val="TAL"/>
              <w:rPr>
                <w:ins w:id="56" w:author="Huawei Rev1" w:date="2019-05-13T09:44:00Z"/>
                <w:lang w:eastAsia="zh-CN"/>
              </w:rPr>
            </w:pPr>
            <w:ins w:id="57" w:author="Huawei Rev1" w:date="2019-05-13T09:44:00Z">
              <w:r>
                <w:rPr>
                  <w:rFonts w:hint="eastAsia"/>
                  <w:lang w:eastAsia="zh-CN"/>
                </w:rPr>
                <w:t>Orange</w:t>
              </w:r>
            </w:ins>
          </w:p>
        </w:tc>
      </w:tr>
      <w:tr w:rsidR="007D47C0" w:rsidTr="007D03D2">
        <w:trPr>
          <w:jc w:val="center"/>
        </w:trPr>
        <w:tc>
          <w:tcPr>
            <w:tcW w:w="0" w:type="auto"/>
            <w:shd w:val="clear" w:color="auto" w:fill="auto"/>
          </w:tcPr>
          <w:p w:rsidR="007D47C0" w:rsidRDefault="007D47C0" w:rsidP="001C5C86">
            <w:pPr>
              <w:pStyle w:val="TAL"/>
              <w:rPr>
                <w:lang w:eastAsia="zh-CN"/>
              </w:rPr>
            </w:pPr>
            <w:r>
              <w:rPr>
                <w:rFonts w:hint="eastAsia"/>
                <w:lang w:eastAsia="zh-CN"/>
              </w:rPr>
              <w:t>Samsung</w:t>
            </w:r>
          </w:p>
        </w:tc>
      </w:tr>
      <w:tr w:rsidR="0048267C" w:rsidTr="007D03D2">
        <w:trPr>
          <w:jc w:val="center"/>
        </w:trPr>
        <w:tc>
          <w:tcPr>
            <w:tcW w:w="0" w:type="auto"/>
            <w:shd w:val="clear" w:color="auto" w:fill="auto"/>
          </w:tcPr>
          <w:p w:rsidR="0048267C" w:rsidRDefault="00EA0A7A" w:rsidP="001C5C86">
            <w:pPr>
              <w:pStyle w:val="TAL"/>
              <w:rPr>
                <w:lang w:eastAsia="zh-CN"/>
              </w:rPr>
            </w:pPr>
            <w:r>
              <w:rPr>
                <w:lang w:eastAsia="zh-CN"/>
              </w:rPr>
              <w:t>ZTE</w:t>
            </w:r>
          </w:p>
        </w:tc>
      </w:tr>
      <w:tr w:rsidR="0048267C" w:rsidTr="007D03D2">
        <w:trPr>
          <w:jc w:val="center"/>
        </w:trPr>
        <w:tc>
          <w:tcPr>
            <w:tcW w:w="0" w:type="auto"/>
            <w:shd w:val="clear" w:color="auto" w:fill="auto"/>
          </w:tcPr>
          <w:p w:rsidR="0048267C" w:rsidRDefault="0048267C" w:rsidP="001C5C86">
            <w:pPr>
              <w:pStyle w:val="TAL"/>
              <w:rPr>
                <w:lang w:eastAsia="zh-CN"/>
              </w:rPr>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73E" w:rsidRDefault="0056473E">
      <w:r>
        <w:separator/>
      </w:r>
    </w:p>
  </w:endnote>
  <w:endnote w:type="continuationSeparator" w:id="0">
    <w:p w:rsidR="0056473E" w:rsidRDefault="0056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73E" w:rsidRDefault="0056473E">
      <w:r>
        <w:separator/>
      </w:r>
    </w:p>
  </w:footnote>
  <w:footnote w:type="continuationSeparator" w:id="0">
    <w:p w:rsidR="0056473E" w:rsidRDefault="00564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AC41503"/>
    <w:multiLevelType w:val="hybridMultilevel"/>
    <w:tmpl w:val="A1A2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2">
    <w15:presenceInfo w15:providerId="None" w15:userId="Huawei Rev2"/>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C01"/>
    <w:rsid w:val="000205C5"/>
    <w:rsid w:val="00021EB8"/>
    <w:rsid w:val="00025316"/>
    <w:rsid w:val="00030F32"/>
    <w:rsid w:val="00033E4F"/>
    <w:rsid w:val="00037C06"/>
    <w:rsid w:val="00044DAE"/>
    <w:rsid w:val="00052BF8"/>
    <w:rsid w:val="00053B2E"/>
    <w:rsid w:val="000541C1"/>
    <w:rsid w:val="00057116"/>
    <w:rsid w:val="0006007C"/>
    <w:rsid w:val="00064CB2"/>
    <w:rsid w:val="00066954"/>
    <w:rsid w:val="00067741"/>
    <w:rsid w:val="00072A56"/>
    <w:rsid w:val="00082CCB"/>
    <w:rsid w:val="000A3125"/>
    <w:rsid w:val="000B0519"/>
    <w:rsid w:val="000B1ABD"/>
    <w:rsid w:val="000B61FD"/>
    <w:rsid w:val="000C0BF7"/>
    <w:rsid w:val="000C30D6"/>
    <w:rsid w:val="000C5FE3"/>
    <w:rsid w:val="000D122A"/>
    <w:rsid w:val="000E55AD"/>
    <w:rsid w:val="000E630D"/>
    <w:rsid w:val="000F1031"/>
    <w:rsid w:val="001001BD"/>
    <w:rsid w:val="0010130D"/>
    <w:rsid w:val="00102222"/>
    <w:rsid w:val="00120541"/>
    <w:rsid w:val="001211F3"/>
    <w:rsid w:val="00122ABB"/>
    <w:rsid w:val="00135EAC"/>
    <w:rsid w:val="00140450"/>
    <w:rsid w:val="00144055"/>
    <w:rsid w:val="00152516"/>
    <w:rsid w:val="00173998"/>
    <w:rsid w:val="00174617"/>
    <w:rsid w:val="00174A2D"/>
    <w:rsid w:val="001759A7"/>
    <w:rsid w:val="00177348"/>
    <w:rsid w:val="00192DA7"/>
    <w:rsid w:val="001A36F0"/>
    <w:rsid w:val="001A4192"/>
    <w:rsid w:val="001B358A"/>
    <w:rsid w:val="001B62E0"/>
    <w:rsid w:val="001C1EB9"/>
    <w:rsid w:val="001C5C86"/>
    <w:rsid w:val="001C718D"/>
    <w:rsid w:val="001E4344"/>
    <w:rsid w:val="001F3CC6"/>
    <w:rsid w:val="001F7EB4"/>
    <w:rsid w:val="002000C2"/>
    <w:rsid w:val="00201327"/>
    <w:rsid w:val="00205F25"/>
    <w:rsid w:val="0021777B"/>
    <w:rsid w:val="00221B1E"/>
    <w:rsid w:val="00226DD7"/>
    <w:rsid w:val="0022702A"/>
    <w:rsid w:val="00235E65"/>
    <w:rsid w:val="00237034"/>
    <w:rsid w:val="00240DCD"/>
    <w:rsid w:val="0024786B"/>
    <w:rsid w:val="00251D80"/>
    <w:rsid w:val="00252F00"/>
    <w:rsid w:val="002640E5"/>
    <w:rsid w:val="0026436F"/>
    <w:rsid w:val="0026606E"/>
    <w:rsid w:val="002663E4"/>
    <w:rsid w:val="00274276"/>
    <w:rsid w:val="00276403"/>
    <w:rsid w:val="00285F8A"/>
    <w:rsid w:val="002B0144"/>
    <w:rsid w:val="002C4D12"/>
    <w:rsid w:val="002C7D00"/>
    <w:rsid w:val="002D2628"/>
    <w:rsid w:val="002D7FBF"/>
    <w:rsid w:val="002E6A7D"/>
    <w:rsid w:val="002E7A9E"/>
    <w:rsid w:val="002F3C41"/>
    <w:rsid w:val="002F6C5C"/>
    <w:rsid w:val="003002B9"/>
    <w:rsid w:val="0030045C"/>
    <w:rsid w:val="00305D91"/>
    <w:rsid w:val="00314DE6"/>
    <w:rsid w:val="003205AD"/>
    <w:rsid w:val="0032650D"/>
    <w:rsid w:val="0033027D"/>
    <w:rsid w:val="003340CF"/>
    <w:rsid w:val="00335FB2"/>
    <w:rsid w:val="00343E9C"/>
    <w:rsid w:val="00344158"/>
    <w:rsid w:val="003452DA"/>
    <w:rsid w:val="003465F0"/>
    <w:rsid w:val="00351F85"/>
    <w:rsid w:val="00355CB6"/>
    <w:rsid w:val="0038516D"/>
    <w:rsid w:val="003869D7"/>
    <w:rsid w:val="0039719F"/>
    <w:rsid w:val="003A1EB0"/>
    <w:rsid w:val="003B5350"/>
    <w:rsid w:val="003C0F14"/>
    <w:rsid w:val="003C2DA6"/>
    <w:rsid w:val="003C6DA6"/>
    <w:rsid w:val="003D2781"/>
    <w:rsid w:val="003D62A9"/>
    <w:rsid w:val="003F268E"/>
    <w:rsid w:val="003F7B3D"/>
    <w:rsid w:val="00411698"/>
    <w:rsid w:val="0041291D"/>
    <w:rsid w:val="00413377"/>
    <w:rsid w:val="00414164"/>
    <w:rsid w:val="0041789B"/>
    <w:rsid w:val="004260A5"/>
    <w:rsid w:val="00432283"/>
    <w:rsid w:val="0043745F"/>
    <w:rsid w:val="0044029F"/>
    <w:rsid w:val="00440BC9"/>
    <w:rsid w:val="00455DE4"/>
    <w:rsid w:val="00460602"/>
    <w:rsid w:val="0048267C"/>
    <w:rsid w:val="00487537"/>
    <w:rsid w:val="004876B9"/>
    <w:rsid w:val="00493A79"/>
    <w:rsid w:val="00495840"/>
    <w:rsid w:val="00495C6E"/>
    <w:rsid w:val="004A40BE"/>
    <w:rsid w:val="004A6A60"/>
    <w:rsid w:val="004B0755"/>
    <w:rsid w:val="004B1728"/>
    <w:rsid w:val="004C634D"/>
    <w:rsid w:val="004D24B9"/>
    <w:rsid w:val="004D5267"/>
    <w:rsid w:val="004E2CE2"/>
    <w:rsid w:val="004E5172"/>
    <w:rsid w:val="004E6F8A"/>
    <w:rsid w:val="004F05C7"/>
    <w:rsid w:val="004F09FA"/>
    <w:rsid w:val="00502A99"/>
    <w:rsid w:val="00502CD2"/>
    <w:rsid w:val="00504E33"/>
    <w:rsid w:val="00510979"/>
    <w:rsid w:val="00510A9B"/>
    <w:rsid w:val="00523DE6"/>
    <w:rsid w:val="0055216E"/>
    <w:rsid w:val="00552C2C"/>
    <w:rsid w:val="005555B7"/>
    <w:rsid w:val="005562A8"/>
    <w:rsid w:val="005573BB"/>
    <w:rsid w:val="00557B2E"/>
    <w:rsid w:val="00561267"/>
    <w:rsid w:val="0056473E"/>
    <w:rsid w:val="00571E3F"/>
    <w:rsid w:val="00574059"/>
    <w:rsid w:val="00590087"/>
    <w:rsid w:val="005A032D"/>
    <w:rsid w:val="005A03A2"/>
    <w:rsid w:val="005A2E6C"/>
    <w:rsid w:val="005C29F7"/>
    <w:rsid w:val="005C4F58"/>
    <w:rsid w:val="005C5E8D"/>
    <w:rsid w:val="005C78F2"/>
    <w:rsid w:val="005D057C"/>
    <w:rsid w:val="005D3FEC"/>
    <w:rsid w:val="005D44BE"/>
    <w:rsid w:val="005E088B"/>
    <w:rsid w:val="005E0F02"/>
    <w:rsid w:val="005E36C2"/>
    <w:rsid w:val="005F010E"/>
    <w:rsid w:val="00611EC4"/>
    <w:rsid w:val="00612542"/>
    <w:rsid w:val="006146D2"/>
    <w:rsid w:val="00614D76"/>
    <w:rsid w:val="00620B3F"/>
    <w:rsid w:val="006239E7"/>
    <w:rsid w:val="006241AF"/>
    <w:rsid w:val="006254C4"/>
    <w:rsid w:val="006323BE"/>
    <w:rsid w:val="006418C6"/>
    <w:rsid w:val="00641ED8"/>
    <w:rsid w:val="00654893"/>
    <w:rsid w:val="00671BBB"/>
    <w:rsid w:val="006800ED"/>
    <w:rsid w:val="00681BBD"/>
    <w:rsid w:val="00682237"/>
    <w:rsid w:val="00682349"/>
    <w:rsid w:val="0069324E"/>
    <w:rsid w:val="006A0EF8"/>
    <w:rsid w:val="006A45BA"/>
    <w:rsid w:val="006B01B1"/>
    <w:rsid w:val="006B4280"/>
    <w:rsid w:val="006B4B1C"/>
    <w:rsid w:val="006C4991"/>
    <w:rsid w:val="006D3EB0"/>
    <w:rsid w:val="006D76C1"/>
    <w:rsid w:val="006E0F19"/>
    <w:rsid w:val="006E1850"/>
    <w:rsid w:val="006E1FDA"/>
    <w:rsid w:val="006E5E87"/>
    <w:rsid w:val="00706A1A"/>
    <w:rsid w:val="00707673"/>
    <w:rsid w:val="007162BE"/>
    <w:rsid w:val="00722267"/>
    <w:rsid w:val="00732D5B"/>
    <w:rsid w:val="0073640D"/>
    <w:rsid w:val="00746222"/>
    <w:rsid w:val="0075252A"/>
    <w:rsid w:val="00753376"/>
    <w:rsid w:val="0076130B"/>
    <w:rsid w:val="00761360"/>
    <w:rsid w:val="00764B84"/>
    <w:rsid w:val="00765028"/>
    <w:rsid w:val="0078034D"/>
    <w:rsid w:val="00790BCC"/>
    <w:rsid w:val="00790CE2"/>
    <w:rsid w:val="00795CEE"/>
    <w:rsid w:val="007974F5"/>
    <w:rsid w:val="00797EA6"/>
    <w:rsid w:val="007A0318"/>
    <w:rsid w:val="007A5AA5"/>
    <w:rsid w:val="007B0F49"/>
    <w:rsid w:val="007B5A79"/>
    <w:rsid w:val="007C7E14"/>
    <w:rsid w:val="007D03D2"/>
    <w:rsid w:val="007D1AB2"/>
    <w:rsid w:val="007D47C0"/>
    <w:rsid w:val="007D7232"/>
    <w:rsid w:val="007F2564"/>
    <w:rsid w:val="007F3ED1"/>
    <w:rsid w:val="007F522E"/>
    <w:rsid w:val="007F7421"/>
    <w:rsid w:val="00801F7F"/>
    <w:rsid w:val="00804046"/>
    <w:rsid w:val="008067AD"/>
    <w:rsid w:val="00813C1F"/>
    <w:rsid w:val="00834A60"/>
    <w:rsid w:val="00842AEB"/>
    <w:rsid w:val="00852049"/>
    <w:rsid w:val="00857E42"/>
    <w:rsid w:val="00863E89"/>
    <w:rsid w:val="00867588"/>
    <w:rsid w:val="008679D2"/>
    <w:rsid w:val="00872B3B"/>
    <w:rsid w:val="00874C8B"/>
    <w:rsid w:val="0088222A"/>
    <w:rsid w:val="008901F6"/>
    <w:rsid w:val="00896C03"/>
    <w:rsid w:val="008A15F8"/>
    <w:rsid w:val="008A495D"/>
    <w:rsid w:val="008A58DB"/>
    <w:rsid w:val="008A707D"/>
    <w:rsid w:val="008A76FD"/>
    <w:rsid w:val="008B2D09"/>
    <w:rsid w:val="008B519F"/>
    <w:rsid w:val="008C0E78"/>
    <w:rsid w:val="008C2D3A"/>
    <w:rsid w:val="008C537F"/>
    <w:rsid w:val="008C5F2E"/>
    <w:rsid w:val="008C6C46"/>
    <w:rsid w:val="008D0CB3"/>
    <w:rsid w:val="008D0E9A"/>
    <w:rsid w:val="008D1B7D"/>
    <w:rsid w:val="008D1D56"/>
    <w:rsid w:val="008D658B"/>
    <w:rsid w:val="008F5DFA"/>
    <w:rsid w:val="00913267"/>
    <w:rsid w:val="00924C53"/>
    <w:rsid w:val="00925466"/>
    <w:rsid w:val="00935CB0"/>
    <w:rsid w:val="009428A9"/>
    <w:rsid w:val="009437A2"/>
    <w:rsid w:val="00944B28"/>
    <w:rsid w:val="00952766"/>
    <w:rsid w:val="00963C70"/>
    <w:rsid w:val="009655ED"/>
    <w:rsid w:val="00967838"/>
    <w:rsid w:val="00973485"/>
    <w:rsid w:val="009751AA"/>
    <w:rsid w:val="00982CD6"/>
    <w:rsid w:val="00985B73"/>
    <w:rsid w:val="009870A7"/>
    <w:rsid w:val="00992266"/>
    <w:rsid w:val="00993E99"/>
    <w:rsid w:val="00994A54"/>
    <w:rsid w:val="009A0B51"/>
    <w:rsid w:val="009A1024"/>
    <w:rsid w:val="009A3BC4"/>
    <w:rsid w:val="009A527F"/>
    <w:rsid w:val="009B1936"/>
    <w:rsid w:val="009B493F"/>
    <w:rsid w:val="009C0031"/>
    <w:rsid w:val="009C2977"/>
    <w:rsid w:val="009C2DCC"/>
    <w:rsid w:val="009D2C1E"/>
    <w:rsid w:val="009D5DD0"/>
    <w:rsid w:val="009E6C21"/>
    <w:rsid w:val="009F1FEF"/>
    <w:rsid w:val="009F7959"/>
    <w:rsid w:val="00A01CFF"/>
    <w:rsid w:val="00A10539"/>
    <w:rsid w:val="00A15763"/>
    <w:rsid w:val="00A226C6"/>
    <w:rsid w:val="00A22A4E"/>
    <w:rsid w:val="00A273A5"/>
    <w:rsid w:val="00A27912"/>
    <w:rsid w:val="00A338A3"/>
    <w:rsid w:val="00A35110"/>
    <w:rsid w:val="00A36378"/>
    <w:rsid w:val="00A40015"/>
    <w:rsid w:val="00A4061C"/>
    <w:rsid w:val="00A47445"/>
    <w:rsid w:val="00A50B96"/>
    <w:rsid w:val="00A54001"/>
    <w:rsid w:val="00A6656B"/>
    <w:rsid w:val="00A70E1E"/>
    <w:rsid w:val="00A73257"/>
    <w:rsid w:val="00A76F95"/>
    <w:rsid w:val="00A86052"/>
    <w:rsid w:val="00A9081F"/>
    <w:rsid w:val="00A9188C"/>
    <w:rsid w:val="00A97002"/>
    <w:rsid w:val="00A97A52"/>
    <w:rsid w:val="00AA0D6A"/>
    <w:rsid w:val="00AA431F"/>
    <w:rsid w:val="00AA785A"/>
    <w:rsid w:val="00AB27ED"/>
    <w:rsid w:val="00AB58BF"/>
    <w:rsid w:val="00AD0751"/>
    <w:rsid w:val="00AD2899"/>
    <w:rsid w:val="00AD77C4"/>
    <w:rsid w:val="00AE25BF"/>
    <w:rsid w:val="00AE4CD9"/>
    <w:rsid w:val="00AE6CF1"/>
    <w:rsid w:val="00AF0BB0"/>
    <w:rsid w:val="00AF0C13"/>
    <w:rsid w:val="00AF3D8C"/>
    <w:rsid w:val="00B02339"/>
    <w:rsid w:val="00B03AF5"/>
    <w:rsid w:val="00B03C01"/>
    <w:rsid w:val="00B045E7"/>
    <w:rsid w:val="00B078D6"/>
    <w:rsid w:val="00B1248D"/>
    <w:rsid w:val="00B14709"/>
    <w:rsid w:val="00B22A88"/>
    <w:rsid w:val="00B2743D"/>
    <w:rsid w:val="00B3015C"/>
    <w:rsid w:val="00B30B1B"/>
    <w:rsid w:val="00B30FC2"/>
    <w:rsid w:val="00B344D8"/>
    <w:rsid w:val="00B51BDF"/>
    <w:rsid w:val="00B567D1"/>
    <w:rsid w:val="00B71865"/>
    <w:rsid w:val="00B731AE"/>
    <w:rsid w:val="00B73B4C"/>
    <w:rsid w:val="00B73F75"/>
    <w:rsid w:val="00B902B2"/>
    <w:rsid w:val="00B96481"/>
    <w:rsid w:val="00B97C0B"/>
    <w:rsid w:val="00BA3A53"/>
    <w:rsid w:val="00BA4095"/>
    <w:rsid w:val="00BA5B43"/>
    <w:rsid w:val="00BB1854"/>
    <w:rsid w:val="00BB2F55"/>
    <w:rsid w:val="00BB5EBF"/>
    <w:rsid w:val="00BC1360"/>
    <w:rsid w:val="00BC4818"/>
    <w:rsid w:val="00BC642A"/>
    <w:rsid w:val="00BD00D5"/>
    <w:rsid w:val="00BD5BCD"/>
    <w:rsid w:val="00BE4FAF"/>
    <w:rsid w:val="00BF7C9D"/>
    <w:rsid w:val="00C01E8C"/>
    <w:rsid w:val="00C03E01"/>
    <w:rsid w:val="00C17D86"/>
    <w:rsid w:val="00C23582"/>
    <w:rsid w:val="00C2549D"/>
    <w:rsid w:val="00C2724D"/>
    <w:rsid w:val="00C27CA9"/>
    <w:rsid w:val="00C317E7"/>
    <w:rsid w:val="00C32733"/>
    <w:rsid w:val="00C3799C"/>
    <w:rsid w:val="00C421BE"/>
    <w:rsid w:val="00C4345D"/>
    <w:rsid w:val="00C43D1E"/>
    <w:rsid w:val="00C44336"/>
    <w:rsid w:val="00C47BAA"/>
    <w:rsid w:val="00C50F7C"/>
    <w:rsid w:val="00C51704"/>
    <w:rsid w:val="00C5591F"/>
    <w:rsid w:val="00C57C50"/>
    <w:rsid w:val="00C6082D"/>
    <w:rsid w:val="00C64A96"/>
    <w:rsid w:val="00C715CA"/>
    <w:rsid w:val="00C74307"/>
    <w:rsid w:val="00C7495D"/>
    <w:rsid w:val="00C77CE9"/>
    <w:rsid w:val="00C81A41"/>
    <w:rsid w:val="00C9243F"/>
    <w:rsid w:val="00C94622"/>
    <w:rsid w:val="00C94CC4"/>
    <w:rsid w:val="00C9532F"/>
    <w:rsid w:val="00CA0968"/>
    <w:rsid w:val="00CA168E"/>
    <w:rsid w:val="00CA1E58"/>
    <w:rsid w:val="00CA4B15"/>
    <w:rsid w:val="00CB4236"/>
    <w:rsid w:val="00CC72A4"/>
    <w:rsid w:val="00CD3153"/>
    <w:rsid w:val="00CE2EE7"/>
    <w:rsid w:val="00CE3777"/>
    <w:rsid w:val="00CF6810"/>
    <w:rsid w:val="00D06117"/>
    <w:rsid w:val="00D31CC8"/>
    <w:rsid w:val="00D32678"/>
    <w:rsid w:val="00D41D6F"/>
    <w:rsid w:val="00D45A9D"/>
    <w:rsid w:val="00D521C1"/>
    <w:rsid w:val="00D71F40"/>
    <w:rsid w:val="00D7419F"/>
    <w:rsid w:val="00D77416"/>
    <w:rsid w:val="00D80FC6"/>
    <w:rsid w:val="00D94917"/>
    <w:rsid w:val="00DA74F3"/>
    <w:rsid w:val="00DB230D"/>
    <w:rsid w:val="00DB69F3"/>
    <w:rsid w:val="00DC4907"/>
    <w:rsid w:val="00DD017C"/>
    <w:rsid w:val="00DD397A"/>
    <w:rsid w:val="00DD3A28"/>
    <w:rsid w:val="00DD58B7"/>
    <w:rsid w:val="00DD6699"/>
    <w:rsid w:val="00DD6702"/>
    <w:rsid w:val="00DF487B"/>
    <w:rsid w:val="00E007C5"/>
    <w:rsid w:val="00E00DBF"/>
    <w:rsid w:val="00E0213F"/>
    <w:rsid w:val="00E033E0"/>
    <w:rsid w:val="00E1026B"/>
    <w:rsid w:val="00E110F7"/>
    <w:rsid w:val="00E13CB2"/>
    <w:rsid w:val="00E20C37"/>
    <w:rsid w:val="00E21C13"/>
    <w:rsid w:val="00E35F5C"/>
    <w:rsid w:val="00E52C57"/>
    <w:rsid w:val="00E57E7D"/>
    <w:rsid w:val="00E84CD8"/>
    <w:rsid w:val="00E90B85"/>
    <w:rsid w:val="00E91679"/>
    <w:rsid w:val="00E92452"/>
    <w:rsid w:val="00E94CC1"/>
    <w:rsid w:val="00E96431"/>
    <w:rsid w:val="00EA0A7A"/>
    <w:rsid w:val="00EA147B"/>
    <w:rsid w:val="00EC3039"/>
    <w:rsid w:val="00EC5235"/>
    <w:rsid w:val="00ED6B03"/>
    <w:rsid w:val="00ED7A5B"/>
    <w:rsid w:val="00EE6768"/>
    <w:rsid w:val="00EF5A1F"/>
    <w:rsid w:val="00F07C92"/>
    <w:rsid w:val="00F138AB"/>
    <w:rsid w:val="00F14B43"/>
    <w:rsid w:val="00F203C7"/>
    <w:rsid w:val="00F215E2"/>
    <w:rsid w:val="00F21E3F"/>
    <w:rsid w:val="00F22E0B"/>
    <w:rsid w:val="00F267EF"/>
    <w:rsid w:val="00F41A27"/>
    <w:rsid w:val="00F431B7"/>
    <w:rsid w:val="00F4338D"/>
    <w:rsid w:val="00F440D3"/>
    <w:rsid w:val="00F446AC"/>
    <w:rsid w:val="00F46EAF"/>
    <w:rsid w:val="00F5774F"/>
    <w:rsid w:val="00F62688"/>
    <w:rsid w:val="00F64DC3"/>
    <w:rsid w:val="00F76BE5"/>
    <w:rsid w:val="00F82A94"/>
    <w:rsid w:val="00F83D11"/>
    <w:rsid w:val="00F91022"/>
    <w:rsid w:val="00F921F1"/>
    <w:rsid w:val="00FB127E"/>
    <w:rsid w:val="00FC0804"/>
    <w:rsid w:val="00FC3B6D"/>
    <w:rsid w:val="00FC4FBB"/>
    <w:rsid w:val="00FD243E"/>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B9228C-9293-434F-AA40-E95C26B7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1360"/>
    <w:pPr>
      <w:overflowPunct w:val="0"/>
      <w:autoSpaceDE w:val="0"/>
      <w:autoSpaceDN w:val="0"/>
      <w:adjustRightInd w:val="0"/>
      <w:spacing w:after="180"/>
      <w:textAlignment w:val="baseline"/>
    </w:pPr>
  </w:style>
  <w:style w:type="paragraph" w:styleId="1">
    <w:name w:val="heading 1"/>
    <w:next w:val="a"/>
    <w:qFormat/>
    <w:rsid w:val="00BC1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C1360"/>
    <w:pPr>
      <w:pBdr>
        <w:top w:val="none" w:sz="0" w:space="0" w:color="auto"/>
      </w:pBdr>
      <w:spacing w:before="180"/>
      <w:outlineLvl w:val="1"/>
    </w:pPr>
    <w:rPr>
      <w:sz w:val="32"/>
    </w:rPr>
  </w:style>
  <w:style w:type="paragraph" w:styleId="3">
    <w:name w:val="heading 3"/>
    <w:basedOn w:val="2"/>
    <w:next w:val="a"/>
    <w:qFormat/>
    <w:rsid w:val="00BC1360"/>
    <w:pPr>
      <w:spacing w:before="120"/>
      <w:outlineLvl w:val="2"/>
    </w:pPr>
    <w:rPr>
      <w:sz w:val="28"/>
    </w:rPr>
  </w:style>
  <w:style w:type="paragraph" w:styleId="4">
    <w:name w:val="heading 4"/>
    <w:basedOn w:val="3"/>
    <w:next w:val="a"/>
    <w:qFormat/>
    <w:rsid w:val="00BC1360"/>
    <w:pPr>
      <w:ind w:left="1418" w:hanging="1418"/>
      <w:outlineLvl w:val="3"/>
    </w:pPr>
    <w:rPr>
      <w:sz w:val="24"/>
    </w:rPr>
  </w:style>
  <w:style w:type="paragraph" w:styleId="5">
    <w:name w:val="heading 5"/>
    <w:basedOn w:val="4"/>
    <w:next w:val="a"/>
    <w:qFormat/>
    <w:rsid w:val="00BC1360"/>
    <w:pPr>
      <w:ind w:left="1701" w:hanging="1701"/>
      <w:outlineLvl w:val="4"/>
    </w:pPr>
    <w:rPr>
      <w:sz w:val="22"/>
    </w:rPr>
  </w:style>
  <w:style w:type="paragraph" w:styleId="6">
    <w:name w:val="heading 6"/>
    <w:basedOn w:val="H6"/>
    <w:next w:val="a"/>
    <w:qFormat/>
    <w:rsid w:val="00BC1360"/>
    <w:pPr>
      <w:outlineLvl w:val="5"/>
    </w:pPr>
  </w:style>
  <w:style w:type="paragraph" w:styleId="7">
    <w:name w:val="heading 7"/>
    <w:basedOn w:val="H6"/>
    <w:next w:val="a"/>
    <w:qFormat/>
    <w:rsid w:val="00BC1360"/>
    <w:pPr>
      <w:outlineLvl w:val="6"/>
    </w:pPr>
  </w:style>
  <w:style w:type="paragraph" w:styleId="8">
    <w:name w:val="heading 8"/>
    <w:basedOn w:val="1"/>
    <w:next w:val="a"/>
    <w:qFormat/>
    <w:rsid w:val="00BC1360"/>
    <w:pPr>
      <w:ind w:left="0" w:firstLine="0"/>
      <w:outlineLvl w:val="7"/>
    </w:pPr>
  </w:style>
  <w:style w:type="paragraph" w:styleId="9">
    <w:name w:val="heading 9"/>
    <w:basedOn w:val="8"/>
    <w:next w:val="a"/>
    <w:qFormat/>
    <w:rsid w:val="00BC136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BC1360"/>
    <w:pPr>
      <w:keepNext/>
      <w:keepLines/>
      <w:spacing w:after="0"/>
    </w:pPr>
    <w:rPr>
      <w:rFonts w:ascii="Arial" w:hAnsi="Arial"/>
      <w:sz w:val="18"/>
    </w:rPr>
  </w:style>
  <w:style w:type="paragraph" w:styleId="a3">
    <w:name w:val="Body Text"/>
    <w:basedOn w:val="a"/>
    <w:rsid w:val="00252F00"/>
    <w:pPr>
      <w:widowControl w:val="0"/>
    </w:pPr>
    <w:rPr>
      <w:i/>
      <w:lang w:val="en-US"/>
    </w:rPr>
  </w:style>
  <w:style w:type="paragraph" w:styleId="a4">
    <w:name w:val="header"/>
    <w:rsid w:val="00BC136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252F00"/>
    <w:pPr>
      <w:widowControl w:val="0"/>
      <w:spacing w:after="120" w:line="240" w:lineRule="atLeast"/>
      <w:ind w:left="1260" w:hanging="551"/>
    </w:pPr>
    <w:rPr>
      <w:rFonts w:ascii="Arial" w:hAnsi="Arial"/>
      <w:b/>
      <w:sz w:val="22"/>
    </w:rPr>
  </w:style>
  <w:style w:type="paragraph" w:styleId="20">
    <w:name w:val="Body Text Indent 2"/>
    <w:basedOn w:val="a"/>
    <w:rsid w:val="00252F00"/>
    <w:pPr>
      <w:ind w:left="284"/>
      <w:jc w:val="both"/>
    </w:pPr>
    <w:rPr>
      <w:rFonts w:ascii="Arial" w:hAnsi="Arial"/>
      <w:sz w:val="22"/>
    </w:rPr>
  </w:style>
  <w:style w:type="paragraph" w:customStyle="1" w:styleId="TAH">
    <w:name w:val="TAH"/>
    <w:basedOn w:val="TAC"/>
    <w:rsid w:val="00BC1360"/>
    <w:rPr>
      <w:b/>
    </w:rPr>
  </w:style>
  <w:style w:type="paragraph" w:customStyle="1" w:styleId="HE">
    <w:name w:val="HE"/>
    <w:basedOn w:val="a"/>
    <w:rsid w:val="00252F0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1360"/>
    <w:pPr>
      <w:spacing w:before="180"/>
      <w:ind w:left="2693" w:hanging="2693"/>
    </w:pPr>
    <w:rPr>
      <w:b/>
    </w:rPr>
  </w:style>
  <w:style w:type="paragraph" w:styleId="10">
    <w:name w:val="toc 1"/>
    <w:semiHidden/>
    <w:rsid w:val="00BC13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C1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BC1360"/>
    <w:pPr>
      <w:ind w:left="1701" w:hanging="1701"/>
    </w:pPr>
  </w:style>
  <w:style w:type="paragraph" w:styleId="40">
    <w:name w:val="toc 4"/>
    <w:basedOn w:val="30"/>
    <w:semiHidden/>
    <w:rsid w:val="00BC1360"/>
    <w:pPr>
      <w:ind w:left="1418" w:hanging="1418"/>
    </w:pPr>
  </w:style>
  <w:style w:type="paragraph" w:styleId="30">
    <w:name w:val="toc 3"/>
    <w:basedOn w:val="21"/>
    <w:semiHidden/>
    <w:rsid w:val="00BC1360"/>
    <w:pPr>
      <w:ind w:left="1134" w:hanging="1134"/>
    </w:pPr>
  </w:style>
  <w:style w:type="paragraph" w:styleId="21">
    <w:name w:val="toc 2"/>
    <w:basedOn w:val="10"/>
    <w:semiHidden/>
    <w:rsid w:val="00BC1360"/>
    <w:pPr>
      <w:keepNext w:val="0"/>
      <w:spacing w:before="0"/>
      <w:ind w:left="851" w:hanging="851"/>
    </w:pPr>
    <w:rPr>
      <w:sz w:val="20"/>
    </w:rPr>
  </w:style>
  <w:style w:type="paragraph" w:styleId="22">
    <w:name w:val="index 2"/>
    <w:basedOn w:val="11"/>
    <w:semiHidden/>
    <w:rsid w:val="00BC1360"/>
    <w:pPr>
      <w:ind w:left="284"/>
    </w:pPr>
  </w:style>
  <w:style w:type="paragraph" w:styleId="11">
    <w:name w:val="index 1"/>
    <w:basedOn w:val="a"/>
    <w:semiHidden/>
    <w:rsid w:val="00BC1360"/>
    <w:pPr>
      <w:keepLines/>
      <w:spacing w:after="0"/>
    </w:pPr>
  </w:style>
  <w:style w:type="paragraph" w:customStyle="1" w:styleId="ZH">
    <w:name w:val="ZH"/>
    <w:rsid w:val="00BC1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C1360"/>
    <w:pPr>
      <w:outlineLvl w:val="9"/>
    </w:pPr>
  </w:style>
  <w:style w:type="paragraph" w:styleId="23">
    <w:name w:val="List Number 2"/>
    <w:basedOn w:val="ac"/>
    <w:rsid w:val="00BC1360"/>
    <w:pPr>
      <w:ind w:left="851"/>
    </w:pPr>
  </w:style>
  <w:style w:type="character" w:styleId="ad">
    <w:name w:val="footnote reference"/>
    <w:semiHidden/>
    <w:rsid w:val="00BC1360"/>
    <w:rPr>
      <w:b/>
      <w:position w:val="6"/>
      <w:sz w:val="16"/>
    </w:rPr>
  </w:style>
  <w:style w:type="paragraph" w:styleId="ae">
    <w:name w:val="footnote text"/>
    <w:basedOn w:val="a"/>
    <w:semiHidden/>
    <w:rsid w:val="00BC1360"/>
    <w:pPr>
      <w:keepLines/>
      <w:spacing w:after="0"/>
      <w:ind w:left="454" w:hanging="454"/>
    </w:pPr>
    <w:rPr>
      <w:sz w:val="16"/>
    </w:rPr>
  </w:style>
  <w:style w:type="paragraph" w:customStyle="1" w:styleId="TAC">
    <w:name w:val="TAC"/>
    <w:basedOn w:val="TAL"/>
    <w:rsid w:val="00BC1360"/>
    <w:pPr>
      <w:jc w:val="center"/>
    </w:pPr>
  </w:style>
  <w:style w:type="paragraph" w:customStyle="1" w:styleId="TF">
    <w:name w:val="TF"/>
    <w:basedOn w:val="TH"/>
    <w:rsid w:val="00BC1360"/>
    <w:pPr>
      <w:keepNext w:val="0"/>
      <w:spacing w:before="0" w:after="240"/>
    </w:pPr>
  </w:style>
  <w:style w:type="paragraph" w:customStyle="1" w:styleId="NO">
    <w:name w:val="NO"/>
    <w:basedOn w:val="a"/>
    <w:rsid w:val="00BC1360"/>
    <w:pPr>
      <w:keepLines/>
      <w:ind w:left="1135" w:hanging="851"/>
    </w:pPr>
  </w:style>
  <w:style w:type="paragraph" w:styleId="90">
    <w:name w:val="toc 9"/>
    <w:basedOn w:val="80"/>
    <w:semiHidden/>
    <w:rsid w:val="00BC1360"/>
    <w:pPr>
      <w:ind w:left="1418" w:hanging="1418"/>
    </w:pPr>
  </w:style>
  <w:style w:type="paragraph" w:customStyle="1" w:styleId="EX">
    <w:name w:val="EX"/>
    <w:basedOn w:val="a"/>
    <w:rsid w:val="00BC1360"/>
    <w:pPr>
      <w:keepLines/>
      <w:ind w:left="1702" w:hanging="1418"/>
    </w:pPr>
  </w:style>
  <w:style w:type="paragraph" w:customStyle="1" w:styleId="FP">
    <w:name w:val="FP"/>
    <w:basedOn w:val="a"/>
    <w:rsid w:val="00BC1360"/>
    <w:pPr>
      <w:spacing w:after="0"/>
    </w:pPr>
  </w:style>
  <w:style w:type="paragraph" w:customStyle="1" w:styleId="LD">
    <w:name w:val="LD"/>
    <w:rsid w:val="00BC13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1360"/>
    <w:pPr>
      <w:spacing w:after="0"/>
    </w:pPr>
  </w:style>
  <w:style w:type="paragraph" w:customStyle="1" w:styleId="EW">
    <w:name w:val="EW"/>
    <w:basedOn w:val="EX"/>
    <w:rsid w:val="00BC1360"/>
    <w:pPr>
      <w:spacing w:after="0"/>
    </w:pPr>
  </w:style>
  <w:style w:type="paragraph" w:styleId="60">
    <w:name w:val="toc 6"/>
    <w:basedOn w:val="50"/>
    <w:next w:val="a"/>
    <w:semiHidden/>
    <w:rsid w:val="00BC1360"/>
    <w:pPr>
      <w:ind w:left="1985" w:hanging="1985"/>
    </w:pPr>
  </w:style>
  <w:style w:type="paragraph" w:styleId="70">
    <w:name w:val="toc 7"/>
    <w:basedOn w:val="60"/>
    <w:next w:val="a"/>
    <w:semiHidden/>
    <w:rsid w:val="00BC1360"/>
    <w:pPr>
      <w:ind w:left="2268" w:hanging="2268"/>
    </w:pPr>
  </w:style>
  <w:style w:type="paragraph" w:styleId="24">
    <w:name w:val="List Bullet 2"/>
    <w:basedOn w:val="af"/>
    <w:rsid w:val="00BC1360"/>
    <w:pPr>
      <w:ind w:left="851"/>
    </w:pPr>
  </w:style>
  <w:style w:type="paragraph" w:styleId="31">
    <w:name w:val="List Bullet 3"/>
    <w:basedOn w:val="24"/>
    <w:rsid w:val="00BC1360"/>
    <w:pPr>
      <w:ind w:left="1135"/>
    </w:pPr>
  </w:style>
  <w:style w:type="paragraph" w:styleId="ac">
    <w:name w:val="List Number"/>
    <w:basedOn w:val="af0"/>
    <w:rsid w:val="00BC1360"/>
  </w:style>
  <w:style w:type="paragraph" w:customStyle="1" w:styleId="EQ">
    <w:name w:val="EQ"/>
    <w:basedOn w:val="a"/>
    <w:next w:val="a"/>
    <w:rsid w:val="00BC1360"/>
    <w:pPr>
      <w:keepLines/>
      <w:tabs>
        <w:tab w:val="center" w:pos="4536"/>
        <w:tab w:val="right" w:pos="9072"/>
      </w:tabs>
    </w:pPr>
    <w:rPr>
      <w:noProof/>
    </w:rPr>
  </w:style>
  <w:style w:type="paragraph" w:customStyle="1" w:styleId="TH">
    <w:name w:val="TH"/>
    <w:basedOn w:val="a"/>
    <w:rsid w:val="00BC1360"/>
    <w:pPr>
      <w:keepNext/>
      <w:keepLines/>
      <w:spacing w:before="60"/>
      <w:jc w:val="center"/>
    </w:pPr>
    <w:rPr>
      <w:rFonts w:ascii="Arial" w:hAnsi="Arial"/>
      <w:b/>
    </w:rPr>
  </w:style>
  <w:style w:type="paragraph" w:customStyle="1" w:styleId="NF">
    <w:name w:val="NF"/>
    <w:basedOn w:val="NO"/>
    <w:rsid w:val="00BC1360"/>
    <w:pPr>
      <w:keepNext/>
      <w:spacing w:after="0"/>
    </w:pPr>
    <w:rPr>
      <w:rFonts w:ascii="Arial" w:hAnsi="Arial"/>
      <w:sz w:val="18"/>
    </w:rPr>
  </w:style>
  <w:style w:type="paragraph" w:customStyle="1" w:styleId="PL">
    <w:name w:val="PL"/>
    <w:rsid w:val="00BC1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1360"/>
    <w:pPr>
      <w:jc w:val="right"/>
    </w:pPr>
  </w:style>
  <w:style w:type="paragraph" w:customStyle="1" w:styleId="H6">
    <w:name w:val="H6"/>
    <w:basedOn w:val="5"/>
    <w:next w:val="a"/>
    <w:rsid w:val="00BC1360"/>
    <w:pPr>
      <w:ind w:left="1985" w:hanging="1985"/>
      <w:outlineLvl w:val="9"/>
    </w:pPr>
    <w:rPr>
      <w:sz w:val="20"/>
    </w:rPr>
  </w:style>
  <w:style w:type="paragraph" w:customStyle="1" w:styleId="TAN">
    <w:name w:val="TAN"/>
    <w:basedOn w:val="TAL"/>
    <w:rsid w:val="00BC1360"/>
    <w:pPr>
      <w:ind w:left="851" w:hanging="851"/>
    </w:pPr>
  </w:style>
  <w:style w:type="paragraph" w:customStyle="1" w:styleId="ZA">
    <w:name w:val="ZA"/>
    <w:rsid w:val="00BC1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1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1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1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1360"/>
    <w:pPr>
      <w:framePr w:wrap="notBeside" w:y="16161"/>
    </w:pPr>
  </w:style>
  <w:style w:type="character" w:customStyle="1" w:styleId="ZGSM">
    <w:name w:val="ZGSM"/>
    <w:rsid w:val="00BC1360"/>
  </w:style>
  <w:style w:type="paragraph" w:styleId="25">
    <w:name w:val="List 2"/>
    <w:basedOn w:val="af0"/>
    <w:rsid w:val="00BC1360"/>
    <w:pPr>
      <w:ind w:left="851"/>
    </w:pPr>
  </w:style>
  <w:style w:type="paragraph" w:customStyle="1" w:styleId="ZG">
    <w:name w:val="ZG"/>
    <w:rsid w:val="00BC1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BC1360"/>
    <w:pPr>
      <w:ind w:left="1135"/>
    </w:pPr>
  </w:style>
  <w:style w:type="paragraph" w:styleId="41">
    <w:name w:val="List 4"/>
    <w:basedOn w:val="32"/>
    <w:rsid w:val="00BC1360"/>
    <w:pPr>
      <w:ind w:left="1418"/>
    </w:pPr>
  </w:style>
  <w:style w:type="paragraph" w:styleId="51">
    <w:name w:val="List 5"/>
    <w:basedOn w:val="41"/>
    <w:rsid w:val="00BC1360"/>
    <w:pPr>
      <w:ind w:left="1702"/>
    </w:pPr>
  </w:style>
  <w:style w:type="paragraph" w:customStyle="1" w:styleId="EditorsNote">
    <w:name w:val="Editor's Note"/>
    <w:basedOn w:val="NO"/>
    <w:rsid w:val="00BC1360"/>
    <w:rPr>
      <w:color w:val="FF0000"/>
    </w:rPr>
  </w:style>
  <w:style w:type="paragraph" w:styleId="af0">
    <w:name w:val="List"/>
    <w:basedOn w:val="a"/>
    <w:rsid w:val="00BC1360"/>
    <w:pPr>
      <w:ind w:left="568" w:hanging="284"/>
    </w:pPr>
  </w:style>
  <w:style w:type="paragraph" w:styleId="af">
    <w:name w:val="List Bullet"/>
    <w:basedOn w:val="af0"/>
    <w:rsid w:val="00BC1360"/>
  </w:style>
  <w:style w:type="paragraph" w:styleId="42">
    <w:name w:val="List Bullet 4"/>
    <w:basedOn w:val="31"/>
    <w:rsid w:val="00BC1360"/>
    <w:pPr>
      <w:ind w:left="1418"/>
    </w:pPr>
  </w:style>
  <w:style w:type="paragraph" w:styleId="52">
    <w:name w:val="List Bullet 5"/>
    <w:basedOn w:val="42"/>
    <w:rsid w:val="00BC1360"/>
    <w:pPr>
      <w:ind w:left="1702"/>
    </w:pPr>
  </w:style>
  <w:style w:type="paragraph" w:customStyle="1" w:styleId="B1">
    <w:name w:val="B1"/>
    <w:basedOn w:val="af0"/>
    <w:rsid w:val="00BC1360"/>
  </w:style>
  <w:style w:type="paragraph" w:customStyle="1" w:styleId="B2">
    <w:name w:val="B2"/>
    <w:basedOn w:val="25"/>
    <w:rsid w:val="00BC1360"/>
  </w:style>
  <w:style w:type="paragraph" w:customStyle="1" w:styleId="B3">
    <w:name w:val="B3"/>
    <w:basedOn w:val="32"/>
    <w:rsid w:val="00BC1360"/>
  </w:style>
  <w:style w:type="paragraph" w:customStyle="1" w:styleId="B4">
    <w:name w:val="B4"/>
    <w:basedOn w:val="41"/>
    <w:rsid w:val="00BC1360"/>
  </w:style>
  <w:style w:type="paragraph" w:customStyle="1" w:styleId="B5">
    <w:name w:val="B5"/>
    <w:basedOn w:val="51"/>
    <w:rsid w:val="00BC1360"/>
  </w:style>
  <w:style w:type="paragraph" w:styleId="af1">
    <w:name w:val="footer"/>
    <w:basedOn w:val="a4"/>
    <w:rsid w:val="00BC1360"/>
    <w:pPr>
      <w:jc w:val="center"/>
    </w:pPr>
    <w:rPr>
      <w:i/>
    </w:rPr>
  </w:style>
  <w:style w:type="paragraph" w:customStyle="1" w:styleId="ZTD">
    <w:name w:val="ZTD"/>
    <w:basedOn w:val="ZB"/>
    <w:rsid w:val="00BC136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
    <w:rsid w:val="00A50B96"/>
    <w:rPr>
      <w:rFonts w:ascii="宋体" w:eastAsia="宋体"/>
      <w:sz w:val="18"/>
      <w:szCs w:val="18"/>
    </w:rPr>
  </w:style>
  <w:style w:type="character" w:customStyle="1" w:styleId="Char">
    <w:name w:val="文档结构图 Char"/>
    <w:basedOn w:val="a0"/>
    <w:link w:val="af4"/>
    <w:rsid w:val="00A50B96"/>
    <w:rPr>
      <w:rFonts w:ascii="宋体" w:eastAsia="宋体"/>
      <w:sz w:val="18"/>
      <w:szCs w:val="18"/>
    </w:rPr>
  </w:style>
  <w:style w:type="character" w:customStyle="1" w:styleId="CRCoverPageZchn">
    <w:name w:val="CR Cover Page Zchn"/>
    <w:link w:val="CRCoverPage"/>
    <w:rsid w:val="00682349"/>
    <w:rPr>
      <w:rFonts w:ascii="Arial" w:hAnsi="Arial"/>
      <w:lang w:eastAsia="en-US"/>
    </w:rPr>
  </w:style>
  <w:style w:type="paragraph" w:styleId="af5">
    <w:name w:val="List Paragraph"/>
    <w:basedOn w:val="a"/>
    <w:uiPriority w:val="34"/>
    <w:qFormat/>
    <w:rsid w:val="007D72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742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DynaReport/2952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29518.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29518.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C6A65-7F27-4461-96B1-8A9AE235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 Rev1</cp:lastModifiedBy>
  <cp:revision>57</cp:revision>
  <cp:lastPrinted>2000-02-29T10:31:00Z</cp:lastPrinted>
  <dcterms:created xsi:type="dcterms:W3CDTF">2019-05-13T16:44:00Z</dcterms:created>
  <dcterms:modified xsi:type="dcterms:W3CDTF">2019-05-16T02:30:00Z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(3)gXIjA0NbbBKw/jz8JX8RUR/18i1cTKf5MELFRcVEankYbkBjgwDwthItFc/fpJEavPlumiDT
6z9EcY671uhhiGHzcWp0CIJGESZIABQ/gQGpI0T7tDeu6zsp6pYQ5w676cPTHf8ArfNzdoqA
DtcSjDjbMUOH/oJaceqfQJhTuC28HYxkiYICyKnzCFxDwsBcfVZym0kVsUuIHuIhbQSz+4RC
Srz2NRPBG1YVNw8EAG</vt:lpwstr>
  </property>
  <property fmtid="{D5CDD505-2E9C-101B-9397-08002B2CF9AE}" pid="5" name="_2015_ms_pID_7253431">
    <vt:lpwstr>QTNkmtEkfM0dnZZNJo70dpM1FYue+CZZ9iMkd1Gn1025hsFBnS/Q1I
fb8+NQiD07xgvVjd+6A0AaIFKVMng8Dn+FS8qSC8aw9EDWcs2BweymiamI9GRKLMx9umt4A9
zYwpCGEjY6hQdqTzbgJhjGZKTsdq3NmV//ahbQ/Co2b8bMRCj+1mFG76X5IEwJebBJwCHG4g
EJEzdHN2ST9TcWkq1Rk5gXP9Er8FmhB5UHrX</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1557020612</vt:lpwstr>
  </property>
</Properties>
</file>